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5B520BDB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060BE6">
        <w:rPr>
          <w:b/>
          <w:noProof/>
          <w:sz w:val="24"/>
        </w:rPr>
        <w:t>3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060BE6">
        <w:rPr>
          <w:b/>
          <w:noProof/>
          <w:sz w:val="24"/>
        </w:rPr>
        <w:t>10</w:t>
      </w:r>
      <w:r w:rsidR="00BC6A4E">
        <w:rPr>
          <w:b/>
          <w:noProof/>
          <w:sz w:val="24"/>
        </w:rPr>
        <w:t>025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739FF87F"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60BE6">
        <w:rPr>
          <w:b/>
          <w:noProof/>
          <w:sz w:val="24"/>
        </w:rPr>
        <w:t>25</w:t>
      </w:r>
      <w:r>
        <w:rPr>
          <w:b/>
          <w:noProof/>
          <w:sz w:val="24"/>
        </w:rPr>
        <w:t xml:space="preserve">th – </w:t>
      </w:r>
      <w:r w:rsidR="00060BE6">
        <w:rPr>
          <w:b/>
          <w:noProof/>
          <w:sz w:val="24"/>
        </w:rPr>
        <w:t>29</w:t>
      </w:r>
      <w:r>
        <w:rPr>
          <w:b/>
          <w:noProof/>
          <w:sz w:val="24"/>
        </w:rPr>
        <w:t xml:space="preserve">th </w:t>
      </w:r>
      <w:r w:rsidR="00060BE6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060BE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E83F0F2" w:rsidR="002772A1" w:rsidRDefault="009A404E" w:rsidP="007B13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14C9B">
              <w:rPr>
                <w:b/>
                <w:noProof/>
                <w:sz w:val="28"/>
              </w:rPr>
              <w:t>51</w:t>
            </w:r>
            <w:r w:rsidR="007B13F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154DAE89" w:rsidR="002772A1" w:rsidRDefault="00FE138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0636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4674BE1F" w:rsidR="002772A1" w:rsidRDefault="005974FA" w:rsidP="006836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836B2">
              <w:rPr>
                <w:b/>
                <w:noProof/>
                <w:sz w:val="28"/>
              </w:rPr>
              <w:t>6</w:t>
            </w:r>
            <w:r w:rsidR="009A404E">
              <w:rPr>
                <w:b/>
                <w:noProof/>
                <w:sz w:val="28"/>
              </w:rPr>
              <w:t>.</w:t>
            </w:r>
            <w:r w:rsidR="006836B2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43FAA9A6" w:rsidR="002772A1" w:rsidRDefault="00C849BB" w:rsidP="002F166F">
            <w:pPr>
              <w:pStyle w:val="CRCoverPage"/>
              <w:spacing w:after="0"/>
              <w:ind w:left="100"/>
              <w:rPr>
                <w:noProof/>
              </w:rPr>
            </w:pPr>
            <w:r w:rsidRPr="00C849BB">
              <w:t xml:space="preserve">Corrections to the procedures of policy provisioning and enforcement of authorized </w:t>
            </w:r>
            <w:r w:rsidR="00350F85">
              <w:t xml:space="preserve">AMBR and </w:t>
            </w:r>
            <w:r w:rsidR="00350F85" w:rsidRPr="00350F85">
              <w:t>default QoS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4DECFFD7" w:rsidR="002772A1" w:rsidRDefault="00914C9B" w:rsidP="006836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6836B2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5DC5D12E" w:rsidR="002772A1" w:rsidRDefault="007C33E0" w:rsidP="009364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9364A8">
              <w:rPr>
                <w:noProof/>
              </w:rPr>
              <w:t>12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513F599E" w:rsidR="002772A1" w:rsidRDefault="006836B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4143217" w:rsidR="002772A1" w:rsidRDefault="007C33E0" w:rsidP="006836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836B2">
              <w:rPr>
                <w:noProof/>
              </w:rPr>
              <w:t>6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7E4132" w14:textId="58A2F2D8" w:rsidR="00EB79AD" w:rsidRDefault="00C849BB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issue has</w:t>
            </w:r>
            <w:r w:rsidR="00EB79AD">
              <w:rPr>
                <w:noProof/>
              </w:rPr>
              <w:t xml:space="preserve"> been identified:</w:t>
            </w:r>
          </w:p>
          <w:p w14:paraId="1CC566EE" w14:textId="77777777" w:rsidR="00EB79AD" w:rsidRDefault="00C849BB" w:rsidP="00DD3AE6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 4.2.3.5, which corresponds to the procedures related to the </w:t>
            </w:r>
            <w:r w:rsidRPr="00C849BB">
              <w:rPr>
                <w:noProof/>
              </w:rPr>
              <w:t>Npcf_SMPolicyControl_UpdateNotify</w:t>
            </w:r>
            <w:r>
              <w:rPr>
                <w:noProof/>
              </w:rPr>
              <w:t xml:space="preserve"> service operation, there is an error in the description of the handling of </w:t>
            </w:r>
            <w:r w:rsidRPr="00C849BB">
              <w:t>policy provisioning and enforcement of authorized AMBR</w:t>
            </w:r>
            <w:r>
              <w:t xml:space="preserve"> per PDU session. Indeed, it is stated that "</w:t>
            </w:r>
            <w:r w:rsidRPr="00C849BB">
              <w:rPr>
                <w:i/>
              </w:rPr>
              <w:t>The PCF shall provision the new authorized session AMBR to the SMF in the response of the message as defined in subclauses 4.2.6.3.1 and 4.2.6.3.2</w:t>
            </w:r>
            <w:r>
              <w:t xml:space="preserve">", whereas the PCF </w:t>
            </w:r>
            <w:r w:rsidR="00DD3AE6">
              <w:t xml:space="preserve">in this case </w:t>
            </w:r>
            <w:r>
              <w:t xml:space="preserve">does not </w:t>
            </w:r>
            <w:r w:rsidR="00DD3AE6">
              <w:t>send the new authorized session AMBR in a response to a</w:t>
            </w:r>
            <w:r>
              <w:t xml:space="preserve"> request received from the SMF, but rather </w:t>
            </w:r>
            <w:r w:rsidR="00DD3AE6">
              <w:t xml:space="preserve">in a notification request that is sent </w:t>
            </w:r>
            <w:r>
              <w:t>based on other triggers (e.g. internal, information received from the UDR/AF) as specified in clauses 4.2.3.2 and 4.2.3.1.</w:t>
            </w:r>
          </w:p>
          <w:p w14:paraId="7900E8CF" w14:textId="47E30A96" w:rsidR="009D4ABE" w:rsidRDefault="009D4ABE" w:rsidP="009D4ABE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t xml:space="preserve">Same issue in clause 4.2.3.6 for the </w:t>
            </w:r>
            <w:r w:rsidRPr="009D4ABE">
              <w:t>policy provisioning and enforcement of authorized default QoS</w:t>
            </w:r>
            <w:r>
              <w:t>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167F8E9C" w14:textId="4CF02F07" w:rsidR="0095216C" w:rsidRDefault="00112AB8" w:rsidP="0092280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</w:t>
            </w:r>
            <w:r w:rsidR="00DD3AE6">
              <w:rPr>
                <w:noProof/>
              </w:rPr>
              <w:t xml:space="preserve"> the above mentioned </w:t>
            </w:r>
            <w:r w:rsidR="001A3A04">
              <w:rPr>
                <w:noProof/>
              </w:rPr>
              <w:t>sentence</w:t>
            </w:r>
            <w:r w:rsidR="009D4ABE">
              <w:rPr>
                <w:noProof/>
              </w:rPr>
              <w:t>s in clauses 4.2.3.5 and 4.2.3.6</w:t>
            </w:r>
            <w:r w:rsidR="001A3A04">
              <w:rPr>
                <w:noProof/>
              </w:rPr>
              <w:t xml:space="preserve"> that </w:t>
            </w:r>
            <w:r w:rsidR="009D4ABE">
              <w:rPr>
                <w:noProof/>
              </w:rPr>
              <w:t>are</w:t>
            </w:r>
            <w:r w:rsidR="001A3A04">
              <w:rPr>
                <w:noProof/>
              </w:rPr>
              <w:t xml:space="preserve"> wrong and in contradiction with the sentences that are before and after </w:t>
            </w:r>
            <w:r w:rsidR="009D4ABE">
              <w:rPr>
                <w:noProof/>
              </w:rPr>
              <w:t>them</w:t>
            </w:r>
            <w:r w:rsidR="001A3A04">
              <w:rPr>
                <w:noProof/>
              </w:rPr>
              <w:t>.</w:t>
            </w:r>
          </w:p>
          <w:p w14:paraId="4D459B85" w14:textId="559539D7" w:rsidR="001A3A04" w:rsidRDefault="001A3A04" w:rsidP="009D4AB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Additional editorial corrections</w:t>
            </w:r>
            <w:r w:rsidR="009D4ABE">
              <w:rPr>
                <w:noProof/>
              </w:rPr>
              <w:t xml:space="preserve"> in the clauses describing the handling of </w:t>
            </w:r>
            <w:r w:rsidR="009D4ABE" w:rsidRPr="009D4ABE">
              <w:rPr>
                <w:noProof/>
              </w:rPr>
              <w:t>policy provisioning and enforcement of authorized AMBR and default QoS</w:t>
            </w:r>
            <w:r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260CB" w14:textId="77777777" w:rsidR="004B34CC" w:rsidRDefault="001A3A04" w:rsidP="004B34C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description of the procedures of </w:t>
            </w:r>
            <w:r w:rsidRPr="00C849BB">
              <w:t>policy provisioning and enforcement of authorized AMBR</w:t>
            </w:r>
            <w:r>
              <w:t xml:space="preserve"> per PDU session for the case of the </w:t>
            </w:r>
            <w:r w:rsidRPr="00C849BB">
              <w:rPr>
                <w:noProof/>
              </w:rPr>
              <w:t>Npcf_SMPolicyControl_UpdateNotify</w:t>
            </w:r>
            <w:r>
              <w:rPr>
                <w:noProof/>
              </w:rPr>
              <w:t xml:space="preserve"> service operation.</w:t>
            </w:r>
          </w:p>
          <w:p w14:paraId="7D332F14" w14:textId="2E01171A" w:rsidR="001A3A04" w:rsidRDefault="001A3A04" w:rsidP="004B34C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May lead to confusion and misinterpretation.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6D944D4F" w:rsidR="002772A1" w:rsidRDefault="00331AE1" w:rsidP="001A3A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</w:t>
            </w:r>
            <w:r w:rsidR="001A3A04">
              <w:rPr>
                <w:noProof/>
              </w:rPr>
              <w:t>5</w:t>
            </w:r>
            <w:r>
              <w:rPr>
                <w:noProof/>
              </w:rPr>
              <w:t>, 4.2.2.</w:t>
            </w:r>
            <w:r w:rsidR="001A3A04">
              <w:rPr>
                <w:noProof/>
              </w:rPr>
              <w:t>6</w:t>
            </w:r>
            <w:r>
              <w:rPr>
                <w:noProof/>
              </w:rPr>
              <w:t>, 4.2.</w:t>
            </w:r>
            <w:r w:rsidR="001A3A04">
              <w:rPr>
                <w:noProof/>
              </w:rPr>
              <w:t>3.5</w:t>
            </w:r>
            <w:r>
              <w:rPr>
                <w:noProof/>
              </w:rPr>
              <w:t>, 4.2.</w:t>
            </w:r>
            <w:r w:rsidR="001A3A04">
              <w:rPr>
                <w:noProof/>
              </w:rPr>
              <w:t>3.6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7777777" w:rsidR="002772A1" w:rsidRDefault="002D4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specification files.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24C075F" w14:textId="77777777" w:rsidR="00D2478E" w:rsidRPr="00D2478E" w:rsidRDefault="00D2478E" w:rsidP="00D2478E">
      <w:pPr>
        <w:keepNext/>
        <w:keepLines/>
        <w:spacing w:before="120"/>
        <w:ind w:left="1418" w:hanging="1418"/>
        <w:outlineLvl w:val="3"/>
        <w:rPr>
          <w:rFonts w:ascii="Arial" w:eastAsia="Batang" w:hAnsi="Arial"/>
          <w:sz w:val="24"/>
        </w:rPr>
      </w:pPr>
      <w:bookmarkStart w:id="2" w:name="_Toc28012045"/>
      <w:bookmarkStart w:id="3" w:name="_Toc34122895"/>
      <w:bookmarkStart w:id="4" w:name="_Toc36037845"/>
      <w:bookmarkStart w:id="5" w:name="_Toc38875226"/>
      <w:bookmarkStart w:id="6" w:name="_Toc43191705"/>
      <w:bookmarkStart w:id="7" w:name="_Toc45133099"/>
      <w:bookmarkStart w:id="8" w:name="_Toc51316603"/>
      <w:bookmarkStart w:id="9" w:name="_Toc51761783"/>
      <w:bookmarkStart w:id="10" w:name="_Toc56674760"/>
      <w:bookmarkStart w:id="11" w:name="_Toc56675151"/>
      <w:bookmarkStart w:id="12" w:name="_Toc59016137"/>
      <w:bookmarkStart w:id="13" w:name="_Toc28013417"/>
      <w:bookmarkStart w:id="14" w:name="_Toc34222330"/>
      <w:bookmarkStart w:id="15" w:name="_Toc36040513"/>
      <w:bookmarkStart w:id="16" w:name="_Toc39134442"/>
      <w:bookmarkStart w:id="17" w:name="_Toc43283389"/>
      <w:bookmarkStart w:id="18" w:name="_Toc45134429"/>
      <w:bookmarkStart w:id="19" w:name="_Toc49931760"/>
      <w:bookmarkStart w:id="20" w:name="_Toc51763541"/>
      <w:bookmarkStart w:id="21" w:name="_Toc493774024"/>
      <w:bookmarkStart w:id="22" w:name="_Toc494194773"/>
      <w:bookmarkStart w:id="23" w:name="_Toc528159067"/>
      <w:bookmarkStart w:id="24" w:name="_Toc532198029"/>
      <w:bookmarkStart w:id="25" w:name="_Toc34123783"/>
      <w:bookmarkStart w:id="26" w:name="_Toc36038527"/>
      <w:bookmarkStart w:id="27" w:name="_Toc36038615"/>
      <w:bookmarkStart w:id="28" w:name="_Toc36038806"/>
      <w:bookmarkStart w:id="29" w:name="_Toc44680746"/>
      <w:bookmarkStart w:id="30" w:name="_Toc45133658"/>
      <w:bookmarkStart w:id="31" w:name="_Toc45133749"/>
      <w:bookmarkStart w:id="32" w:name="_Toc49417447"/>
      <w:bookmarkStart w:id="33" w:name="_Toc51762414"/>
      <w:bookmarkStart w:id="34" w:name="_Toc20408087"/>
      <w:bookmarkStart w:id="35" w:name="_Toc39068125"/>
      <w:bookmarkStart w:id="36" w:name="_Toc43273318"/>
      <w:bookmarkStart w:id="37" w:name="_Toc45134856"/>
      <w:bookmarkStart w:id="38" w:name="_Toc49939192"/>
      <w:bookmarkStart w:id="39" w:name="_Toc51764216"/>
      <w:r w:rsidRPr="00D2478E">
        <w:rPr>
          <w:rFonts w:ascii="Arial" w:eastAsia="Batang" w:hAnsi="Arial"/>
          <w:sz w:val="24"/>
        </w:rPr>
        <w:t>4.2.</w:t>
      </w:r>
      <w:r w:rsidRPr="00D2478E">
        <w:rPr>
          <w:rFonts w:ascii="Arial" w:eastAsia="宋体" w:hAnsi="Arial"/>
          <w:sz w:val="24"/>
        </w:rPr>
        <w:t>2.5</w:t>
      </w:r>
      <w:r w:rsidRPr="00D2478E">
        <w:rPr>
          <w:rFonts w:ascii="Arial" w:eastAsia="Batang" w:hAnsi="Arial"/>
          <w:sz w:val="24"/>
        </w:rPr>
        <w:tab/>
      </w:r>
      <w:r w:rsidRPr="00D2478E">
        <w:rPr>
          <w:rFonts w:ascii="Arial" w:eastAsia="宋体" w:hAnsi="Arial"/>
          <w:sz w:val="24"/>
          <w:lang w:eastAsia="ja-JP"/>
        </w:rPr>
        <w:t xml:space="preserve">Policy provisioning and enforcement of authorized AMBR </w:t>
      </w:r>
      <w:r w:rsidRPr="00D2478E">
        <w:rPr>
          <w:rFonts w:ascii="Arial" w:eastAsia="宋体" w:hAnsi="Arial"/>
          <w:sz w:val="24"/>
        </w:rPr>
        <w:t>per PDU session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9C36B8E" w14:textId="7C659029" w:rsidR="00D2478E" w:rsidRPr="00D2478E" w:rsidRDefault="00D2478E" w:rsidP="00D2478E">
      <w:pPr>
        <w:rPr>
          <w:rFonts w:eastAsia="宋体"/>
        </w:rPr>
      </w:pPr>
      <w:r w:rsidRPr="00D2478E">
        <w:rPr>
          <w:rFonts w:eastAsia="宋体"/>
        </w:rPr>
        <w:t xml:space="preserve">The SMF may include either the UDM subscribed AMBR or, if the "DN-Authorization" feature is supported, the DN-AAA authorized AMBR per PDU session </w:t>
      </w:r>
      <w:r w:rsidRPr="00D2478E">
        <w:rPr>
          <w:rFonts w:eastAsia="宋体"/>
          <w:lang w:eastAsia="zh-CN"/>
        </w:rPr>
        <w:t>with</w:t>
      </w:r>
      <w:ins w:id="40" w:author="Huawei [AEM] 12-2020" w:date="2020-12-22T15:49:00Z">
        <w:r w:rsidR="00243E86">
          <w:rPr>
            <w:rFonts w:eastAsia="宋体"/>
            <w:lang w:eastAsia="zh-CN"/>
          </w:rPr>
          <w:t>in</w:t>
        </w:r>
      </w:ins>
      <w:r w:rsidRPr="00D2478E">
        <w:rPr>
          <w:rFonts w:eastAsia="宋体"/>
          <w:lang w:eastAsia="zh-CN"/>
        </w:rPr>
        <w:t xml:space="preserve"> the </w:t>
      </w:r>
      <w:r w:rsidRPr="00D2478E">
        <w:rPr>
          <w:rFonts w:eastAsia="宋体"/>
        </w:rPr>
        <w:t>"</w:t>
      </w:r>
      <w:r w:rsidRPr="00D2478E">
        <w:rPr>
          <w:rFonts w:eastAsia="宋体"/>
          <w:lang w:eastAsia="zh-CN"/>
        </w:rPr>
        <w:t>subsSessAmbr</w:t>
      </w:r>
      <w:r w:rsidRPr="00D2478E">
        <w:rPr>
          <w:rFonts w:eastAsia="宋体"/>
        </w:rPr>
        <w:t>"</w:t>
      </w:r>
      <w:r w:rsidRPr="00D2478E">
        <w:rPr>
          <w:rFonts w:eastAsia="宋体"/>
          <w:lang w:eastAsia="zh-CN"/>
        </w:rPr>
        <w:t xml:space="preserve"> attribute </w:t>
      </w:r>
      <w:del w:id="41" w:author="Huawei [AEM] 12-2020" w:date="2020-12-22T15:49:00Z">
        <w:r w:rsidRPr="00D2478E" w:rsidDel="00243E86">
          <w:rPr>
            <w:rFonts w:eastAsia="宋体"/>
            <w:lang w:eastAsia="zh-CN"/>
          </w:rPr>
          <w:delText>with</w:delText>
        </w:r>
      </w:del>
      <w:r w:rsidRPr="00D2478E">
        <w:rPr>
          <w:rFonts w:eastAsia="宋体"/>
          <w:lang w:eastAsia="zh-CN"/>
        </w:rPr>
        <w:t>in the</w:t>
      </w:r>
      <w:r w:rsidRPr="00D2478E">
        <w:rPr>
          <w:rFonts w:eastAsia="宋体"/>
        </w:rPr>
        <w:t xml:space="preserve"> SmPolicyContextData data structure</w:t>
      </w:r>
      <w:ins w:id="42" w:author="Huawei [AEM] 12-2020" w:date="2020-12-22T15:49:00Z">
        <w:r w:rsidR="00243E86">
          <w:rPr>
            <w:rFonts w:eastAsia="宋体"/>
          </w:rPr>
          <w:t>,</w:t>
        </w:r>
      </w:ins>
      <w:r w:rsidRPr="00D2478E">
        <w:rPr>
          <w:rFonts w:eastAsia="宋体"/>
        </w:rPr>
        <w:t xml:space="preserve"> as defined in subclause 4.2.2.2</w:t>
      </w:r>
      <w:r w:rsidRPr="00D2478E">
        <w:rPr>
          <w:rFonts w:eastAsia="宋体"/>
          <w:lang w:eastAsia="zh-CN"/>
        </w:rPr>
        <w:t xml:space="preserve">. </w:t>
      </w:r>
      <w:r w:rsidRPr="00D2478E">
        <w:rPr>
          <w:rFonts w:eastAsia="宋体"/>
        </w:rPr>
        <w:t>When both</w:t>
      </w:r>
      <w:del w:id="43" w:author="Huawei [AEM] 12-2020" w:date="2020-12-22T15:49:00Z">
        <w:r w:rsidRPr="00D2478E" w:rsidDel="00243E86">
          <w:rPr>
            <w:rFonts w:eastAsia="宋体"/>
          </w:rPr>
          <w:delText>,</w:delText>
        </w:r>
      </w:del>
      <w:r w:rsidRPr="00D2478E">
        <w:rPr>
          <w:rFonts w:eastAsia="宋体"/>
        </w:rPr>
        <w:t xml:space="preserve"> the UDM subscribed Session-AMBR and the DN-AAA authorized Session-AMBR are available in the SMF, the DN-AAA authorized Session-AMBR shall take precedence over the UDM subscribed Session-AMBR.</w:t>
      </w:r>
    </w:p>
    <w:p w14:paraId="1901E83A" w14:textId="7F0AD3BA" w:rsidR="00D2478E" w:rsidRPr="00D2478E" w:rsidRDefault="00D2478E" w:rsidP="00D2478E">
      <w:pPr>
        <w:rPr>
          <w:rFonts w:eastAsia="宋体"/>
        </w:rPr>
      </w:pPr>
      <w:r w:rsidRPr="00D2478E">
        <w:rPr>
          <w:rFonts w:eastAsia="宋体"/>
          <w:lang w:eastAsia="zh-CN"/>
        </w:rPr>
        <w:t>T</w:t>
      </w:r>
      <w:r w:rsidRPr="00D2478E">
        <w:rPr>
          <w:rFonts w:eastAsia="宋体"/>
        </w:rPr>
        <w:t xml:space="preserve">he PCF shall authorize the session AMBR based on the operator's policy and provision the authorized session AMBR to the SMF in the response </w:t>
      </w:r>
      <w:del w:id="44" w:author="Huawei [AEM] 12-2020" w:date="2020-12-22T15:50:00Z">
        <w:r w:rsidRPr="00D2478E" w:rsidDel="00243E86">
          <w:rPr>
            <w:rFonts w:eastAsia="宋体"/>
          </w:rPr>
          <w:delText xml:space="preserve">of </w:delText>
        </w:r>
      </w:del>
      <w:ins w:id="45" w:author="Huawei [AEM] 12-2020" w:date="2020-12-22T15:50:00Z">
        <w:r w:rsidR="00243E86">
          <w:rPr>
            <w:rFonts w:eastAsia="宋体"/>
          </w:rPr>
          <w:t>to</w:t>
        </w:r>
        <w:r w:rsidR="00243E86" w:rsidRPr="00D2478E">
          <w:rPr>
            <w:rFonts w:eastAsia="宋体"/>
          </w:rPr>
          <w:t xml:space="preserve"> </w:t>
        </w:r>
      </w:ins>
      <w:r w:rsidRPr="00D2478E">
        <w:rPr>
          <w:rFonts w:eastAsia="宋体"/>
        </w:rPr>
        <w:t xml:space="preserve">the </w:t>
      </w:r>
      <w:ins w:id="46" w:author="Huawei [AEM] 12-2020" w:date="2020-12-22T15:50:00Z">
        <w:r w:rsidR="00243E86">
          <w:t xml:space="preserve">received HTTP POST </w:t>
        </w:r>
      </w:ins>
      <w:r w:rsidRPr="00D2478E">
        <w:rPr>
          <w:rFonts w:eastAsia="宋体"/>
        </w:rPr>
        <w:t>message</w:t>
      </w:r>
      <w:ins w:id="47" w:author="Huawei [AEM] 12-2020" w:date="2020-12-22T15:50:00Z">
        <w:r w:rsidR="00243E86">
          <w:rPr>
            <w:rFonts w:eastAsia="宋体"/>
          </w:rPr>
          <w:t>,</w:t>
        </w:r>
      </w:ins>
      <w:r w:rsidRPr="00D2478E">
        <w:rPr>
          <w:rFonts w:eastAsia="宋体"/>
        </w:rPr>
        <w:t xml:space="preserve"> as defined in subclauses 4.2.6.3.1 and 4.2.6.3.2.</w:t>
      </w:r>
    </w:p>
    <w:p w14:paraId="7936C80B" w14:textId="53CF33F8" w:rsidR="00D2478E" w:rsidRDefault="00D2478E" w:rsidP="00D2478E">
      <w:pPr>
        <w:rPr>
          <w:rFonts w:eastAsia="宋体"/>
          <w:lang w:eastAsia="ja-JP"/>
        </w:rPr>
      </w:pPr>
      <w:r w:rsidRPr="00D2478E">
        <w:rPr>
          <w:rFonts w:eastAsia="宋体"/>
          <w:lang w:eastAsia="ja-JP"/>
        </w:rPr>
        <w:t xml:space="preserve">Upon </w:t>
      </w:r>
      <w:del w:id="48" w:author="Huawei [AEM] 12-2020" w:date="2020-12-22T15:54:00Z">
        <w:r w:rsidRPr="00D2478E" w:rsidDel="00F67509">
          <w:rPr>
            <w:rFonts w:eastAsia="宋体"/>
            <w:lang w:eastAsia="ja-JP"/>
          </w:rPr>
          <w:delText xml:space="preserve">receiving </w:delText>
        </w:r>
      </w:del>
      <w:ins w:id="49" w:author="Huawei [AEM] 12-2020" w:date="2020-12-22T15:54:00Z">
        <w:r w:rsidR="00F67509">
          <w:rPr>
            <w:rFonts w:eastAsia="宋体"/>
            <w:lang w:eastAsia="ja-JP"/>
          </w:rPr>
          <w:t>reception of</w:t>
        </w:r>
        <w:r w:rsidR="00F67509" w:rsidRPr="00D2478E">
          <w:rPr>
            <w:rFonts w:eastAsia="宋体"/>
            <w:lang w:eastAsia="ja-JP"/>
          </w:rPr>
          <w:t xml:space="preserve"> </w:t>
        </w:r>
      </w:ins>
      <w:r w:rsidRPr="00D2478E">
        <w:rPr>
          <w:rFonts w:eastAsia="宋体"/>
          <w:lang w:eastAsia="ja-JP"/>
        </w:rPr>
        <w:t xml:space="preserve">the authorized session AMBR from the PCF, the SMF shall apply the corresponding procedures towards the access network, the UE and the UPF for the enforcement of the AMBR </w:t>
      </w:r>
      <w:del w:id="50" w:author="Huawei [AEM] 12-2020" w:date="2020-12-22T15:50:00Z">
        <w:r w:rsidRPr="00D2478E" w:rsidDel="00243E86">
          <w:rPr>
            <w:rFonts w:eastAsia="宋体"/>
            <w:lang w:eastAsia="ja-JP"/>
          </w:rPr>
          <w:delText xml:space="preserve">per </w:delText>
        </w:r>
      </w:del>
      <w:ins w:id="51" w:author="Huawei [AEM] 12-2020" w:date="2020-12-22T15:50:00Z">
        <w:r w:rsidR="00243E86">
          <w:rPr>
            <w:rFonts w:eastAsia="宋体"/>
            <w:lang w:eastAsia="ja-JP"/>
          </w:rPr>
          <w:t>for the concerned</w:t>
        </w:r>
        <w:r w:rsidR="00243E86" w:rsidRPr="00D2478E">
          <w:rPr>
            <w:rFonts w:eastAsia="宋体"/>
            <w:lang w:eastAsia="ja-JP"/>
          </w:rPr>
          <w:t xml:space="preserve"> </w:t>
        </w:r>
      </w:ins>
      <w:r w:rsidRPr="00D2478E">
        <w:rPr>
          <w:rFonts w:eastAsia="宋体"/>
          <w:lang w:eastAsia="ja-JP"/>
        </w:rPr>
        <w:t>PDU session.</w:t>
      </w:r>
    </w:p>
    <w:p w14:paraId="53056C56" w14:textId="77777777" w:rsidR="00D2478E" w:rsidRPr="00D2478E" w:rsidRDefault="00D2478E" w:rsidP="00D2478E">
      <w:pPr>
        <w:rPr>
          <w:rFonts w:eastAsia="宋体"/>
          <w:lang w:eastAsia="ja-JP"/>
        </w:rPr>
      </w:pPr>
    </w:p>
    <w:p w14:paraId="1219F7BC" w14:textId="77777777" w:rsidR="00D2478E" w:rsidRPr="00FD3BBA" w:rsidRDefault="00D2478E" w:rsidP="00D247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52" w:name="_Toc28012046"/>
      <w:bookmarkStart w:id="53" w:name="_Toc34122896"/>
      <w:bookmarkStart w:id="54" w:name="_Toc36037846"/>
      <w:bookmarkStart w:id="55" w:name="_Toc38875227"/>
      <w:bookmarkStart w:id="56" w:name="_Toc43191706"/>
      <w:bookmarkStart w:id="57" w:name="_Toc45133100"/>
      <w:bookmarkStart w:id="58" w:name="_Toc51316604"/>
      <w:bookmarkStart w:id="59" w:name="_Toc51761784"/>
      <w:bookmarkStart w:id="60" w:name="_Toc56674761"/>
      <w:bookmarkStart w:id="61" w:name="_Toc56675152"/>
      <w:bookmarkStart w:id="62" w:name="_Toc59016138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5A53912" w14:textId="77777777" w:rsidR="00D2478E" w:rsidRPr="00D2478E" w:rsidRDefault="00D2478E" w:rsidP="00D2478E">
      <w:pPr>
        <w:keepNext/>
        <w:keepLines/>
        <w:spacing w:before="120"/>
        <w:ind w:left="1418" w:hanging="1418"/>
        <w:outlineLvl w:val="3"/>
        <w:rPr>
          <w:rFonts w:ascii="Arial" w:eastAsia="Batang" w:hAnsi="Arial"/>
          <w:sz w:val="24"/>
        </w:rPr>
      </w:pPr>
      <w:r w:rsidRPr="00D2478E">
        <w:rPr>
          <w:rFonts w:ascii="Arial" w:eastAsia="宋体" w:hAnsi="Arial"/>
          <w:sz w:val="24"/>
        </w:rPr>
        <w:t>4.2.2.6</w:t>
      </w:r>
      <w:r w:rsidRPr="00D2478E">
        <w:rPr>
          <w:rFonts w:ascii="Arial" w:eastAsia="Batang" w:hAnsi="Arial"/>
          <w:sz w:val="24"/>
        </w:rPr>
        <w:tab/>
      </w:r>
      <w:r w:rsidRPr="00D2478E">
        <w:rPr>
          <w:rFonts w:ascii="Arial" w:eastAsia="宋体" w:hAnsi="Arial"/>
          <w:sz w:val="24"/>
          <w:lang w:eastAsia="ja-JP"/>
        </w:rPr>
        <w:t>Policy provisioning and enforcement of authorized default QoS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6E8B30BE" w14:textId="69B23848" w:rsidR="00D2478E" w:rsidRPr="00D2478E" w:rsidRDefault="00D2478E" w:rsidP="00D2478E">
      <w:pPr>
        <w:rPr>
          <w:rFonts w:eastAsia="宋体"/>
        </w:rPr>
      </w:pPr>
      <w:r w:rsidRPr="00D2478E">
        <w:rPr>
          <w:rFonts w:eastAsia="宋体"/>
        </w:rPr>
        <w:t xml:space="preserve">During </w:t>
      </w:r>
      <w:del w:id="63" w:author="Huawei [AEM] 12-2020" w:date="2020-12-22T15:54:00Z">
        <w:r w:rsidRPr="00D2478E" w:rsidDel="00C02470">
          <w:rPr>
            <w:rFonts w:eastAsia="宋体"/>
          </w:rPr>
          <w:delText xml:space="preserve">the </w:delText>
        </w:r>
      </w:del>
      <w:r w:rsidRPr="00D2478E">
        <w:rPr>
          <w:rFonts w:eastAsia="宋体"/>
        </w:rPr>
        <w:t>PDU session establishment</w:t>
      </w:r>
      <w:ins w:id="64" w:author="Huawei [AEM] 12-2020" w:date="2020-12-22T15:55:00Z">
        <w:r w:rsidR="00C02470">
          <w:rPr>
            <w:rFonts w:eastAsia="宋体"/>
          </w:rPr>
          <w:t>,</w:t>
        </w:r>
      </w:ins>
      <w:r w:rsidRPr="00D2478E">
        <w:rPr>
          <w:rFonts w:eastAsia="宋体"/>
        </w:rPr>
        <w:t xml:space="preserve"> as defined in subclause 4.2.2.2, the SMF may include the subscribed </w:t>
      </w:r>
      <w:r w:rsidRPr="00D2478E">
        <w:rPr>
          <w:rFonts w:eastAsia="宋体"/>
          <w:lang w:eastAsia="zh-CN"/>
        </w:rPr>
        <w:t>default QoS with</w:t>
      </w:r>
      <w:ins w:id="65" w:author="Huawei [AEM] 12-2020" w:date="2020-12-22T15:54:00Z">
        <w:r w:rsidR="00C02470">
          <w:rPr>
            <w:rFonts w:eastAsia="宋体"/>
            <w:lang w:eastAsia="zh-CN"/>
          </w:rPr>
          <w:t>in</w:t>
        </w:r>
      </w:ins>
      <w:r w:rsidRPr="00D2478E">
        <w:rPr>
          <w:rFonts w:eastAsia="宋体"/>
          <w:lang w:eastAsia="zh-CN"/>
        </w:rPr>
        <w:t xml:space="preserve"> the </w:t>
      </w:r>
      <w:r w:rsidRPr="00D2478E">
        <w:rPr>
          <w:rFonts w:eastAsia="宋体"/>
        </w:rPr>
        <w:t>"</w:t>
      </w:r>
      <w:r w:rsidRPr="00D2478E">
        <w:rPr>
          <w:rFonts w:eastAsia="宋体"/>
          <w:lang w:eastAsia="zh-CN"/>
        </w:rPr>
        <w:t>subsDefQos</w:t>
      </w:r>
      <w:r w:rsidRPr="00D2478E">
        <w:rPr>
          <w:rFonts w:eastAsia="宋体"/>
        </w:rPr>
        <w:t>"</w:t>
      </w:r>
      <w:r w:rsidRPr="00D2478E">
        <w:rPr>
          <w:rFonts w:eastAsia="宋体"/>
          <w:lang w:eastAsia="zh-CN"/>
        </w:rPr>
        <w:t xml:space="preserve"> attribute. T</w:t>
      </w:r>
      <w:r w:rsidRPr="00D2478E">
        <w:rPr>
          <w:rFonts w:eastAsia="宋体"/>
        </w:rPr>
        <w:t xml:space="preserve">he PCF shall provision the authorized default QoS to the SMF in the response </w:t>
      </w:r>
      <w:del w:id="66" w:author="Huawei [AEM] 12-2020" w:date="2020-12-22T15:55:00Z">
        <w:r w:rsidRPr="00D2478E" w:rsidDel="00C02470">
          <w:rPr>
            <w:rFonts w:eastAsia="宋体"/>
          </w:rPr>
          <w:delText xml:space="preserve">of </w:delText>
        </w:r>
      </w:del>
      <w:ins w:id="67" w:author="Huawei [AEM] 12-2020" w:date="2020-12-22T15:55:00Z">
        <w:r w:rsidR="00C02470">
          <w:rPr>
            <w:rFonts w:eastAsia="宋体"/>
          </w:rPr>
          <w:t>to</w:t>
        </w:r>
        <w:r w:rsidR="00C02470" w:rsidRPr="00D2478E">
          <w:rPr>
            <w:rFonts w:eastAsia="宋体"/>
          </w:rPr>
          <w:t xml:space="preserve"> </w:t>
        </w:r>
      </w:ins>
      <w:r w:rsidRPr="00D2478E">
        <w:rPr>
          <w:rFonts w:eastAsia="宋体"/>
        </w:rPr>
        <w:t xml:space="preserve">the </w:t>
      </w:r>
      <w:ins w:id="68" w:author="Huawei [AEM] 12-2020" w:date="2020-12-22T15:55:00Z">
        <w:r w:rsidR="00C02470">
          <w:t xml:space="preserve">received HTTP POST </w:t>
        </w:r>
      </w:ins>
      <w:r w:rsidRPr="00D2478E">
        <w:rPr>
          <w:rFonts w:eastAsia="宋体"/>
        </w:rPr>
        <w:t>message</w:t>
      </w:r>
      <w:ins w:id="69" w:author="Huawei [AEM] 12-2020" w:date="2020-12-22T15:55:00Z">
        <w:r w:rsidR="00C02470">
          <w:rPr>
            <w:rFonts w:eastAsia="宋体"/>
          </w:rPr>
          <w:t>,</w:t>
        </w:r>
      </w:ins>
      <w:r w:rsidRPr="00D2478E">
        <w:rPr>
          <w:rFonts w:eastAsia="宋体"/>
        </w:rPr>
        <w:t xml:space="preserve"> as defined in subclauses 4.2.6.3.1 and 4.2.6.3.2.</w:t>
      </w:r>
    </w:p>
    <w:p w14:paraId="6CD9D49E" w14:textId="0CB0CB71" w:rsidR="00D2478E" w:rsidRPr="00D2478E" w:rsidRDefault="00D2478E" w:rsidP="00D2478E">
      <w:pPr>
        <w:rPr>
          <w:rFonts w:eastAsia="宋体"/>
          <w:lang w:eastAsia="ja-JP"/>
        </w:rPr>
      </w:pPr>
      <w:r w:rsidRPr="00D2478E">
        <w:rPr>
          <w:rFonts w:eastAsia="宋体"/>
          <w:lang w:eastAsia="ja-JP"/>
        </w:rPr>
        <w:t xml:space="preserve">Upon </w:t>
      </w:r>
      <w:del w:id="70" w:author="Huawei [AEM] 12-2020" w:date="2020-12-22T15:56:00Z">
        <w:r w:rsidRPr="00D2478E" w:rsidDel="00B50B41">
          <w:rPr>
            <w:rFonts w:eastAsia="宋体"/>
            <w:lang w:eastAsia="ja-JP"/>
          </w:rPr>
          <w:delText xml:space="preserve">receiving </w:delText>
        </w:r>
      </w:del>
      <w:ins w:id="71" w:author="Huawei [AEM] 12-2020" w:date="2020-12-22T15:56:00Z">
        <w:r w:rsidR="00B50B41">
          <w:rPr>
            <w:rFonts w:eastAsia="宋体"/>
            <w:lang w:eastAsia="ja-JP"/>
          </w:rPr>
          <w:t>reception of</w:t>
        </w:r>
        <w:r w:rsidR="00B50B41" w:rsidRPr="00D2478E">
          <w:rPr>
            <w:rFonts w:eastAsia="宋体"/>
            <w:lang w:eastAsia="ja-JP"/>
          </w:rPr>
          <w:t xml:space="preserve"> </w:t>
        </w:r>
      </w:ins>
      <w:r w:rsidRPr="00D2478E">
        <w:rPr>
          <w:rFonts w:eastAsia="宋体"/>
          <w:lang w:eastAsia="ja-JP"/>
        </w:rPr>
        <w:t xml:space="preserve">the authorized default QoS, the </w:t>
      </w:r>
      <w:r w:rsidRPr="00D2478E">
        <w:rPr>
          <w:rFonts w:eastAsia="宋体"/>
        </w:rPr>
        <w:t>SMF enforces it</w:t>
      </w:r>
      <w:ins w:id="72" w:author="Huawei [AEM] 12-2020" w:date="2020-12-22T15:56:00Z">
        <w:r w:rsidR="00C02470">
          <w:rPr>
            <w:rFonts w:eastAsia="宋体"/>
          </w:rPr>
          <w:t>,</w:t>
        </w:r>
      </w:ins>
      <w:r w:rsidRPr="00D2478E">
        <w:rPr>
          <w:rFonts w:eastAsia="宋体"/>
        </w:rPr>
        <w:t xml:space="preserve"> which may lead to the change of the subscribed default QoS.</w:t>
      </w:r>
      <w:r w:rsidRPr="00D2478E">
        <w:rPr>
          <w:rFonts w:eastAsia="宋体"/>
          <w:lang w:eastAsia="ja-JP"/>
        </w:rPr>
        <w:t xml:space="preserve"> The SMF shall apply the corresponding procedures towards the access network, the UE and the UPF for the enforcement of </w:t>
      </w:r>
      <w:del w:id="73" w:author="Huawei [AEM] 12-2020" w:date="2020-12-22T15:57:00Z">
        <w:r w:rsidRPr="00D2478E" w:rsidDel="00B50B41">
          <w:rPr>
            <w:rFonts w:eastAsia="宋体"/>
            <w:lang w:eastAsia="ja-JP"/>
          </w:rPr>
          <w:delText xml:space="preserve">the </w:delText>
        </w:r>
      </w:del>
      <w:ins w:id="74" w:author="Huawei [AEM] 12-2020" w:date="2020-12-22T15:57:00Z">
        <w:r w:rsidR="00B50B41" w:rsidRPr="00D2478E">
          <w:rPr>
            <w:rFonts w:eastAsia="宋体"/>
            <w:lang w:eastAsia="ja-JP"/>
          </w:rPr>
          <w:t>th</w:t>
        </w:r>
        <w:r w:rsidR="00B50B41">
          <w:rPr>
            <w:rFonts w:eastAsia="宋体"/>
            <w:lang w:eastAsia="ja-JP"/>
          </w:rPr>
          <w:t>is</w:t>
        </w:r>
        <w:r w:rsidR="00B50B41" w:rsidRPr="00D2478E">
          <w:rPr>
            <w:rFonts w:eastAsia="宋体"/>
            <w:lang w:eastAsia="ja-JP"/>
          </w:rPr>
          <w:t xml:space="preserve"> </w:t>
        </w:r>
      </w:ins>
      <w:r w:rsidRPr="00D2478E">
        <w:rPr>
          <w:rFonts w:eastAsia="宋体"/>
          <w:lang w:eastAsia="ja-JP"/>
        </w:rPr>
        <w:t>authorized default QoS</w:t>
      </w:r>
      <w:ins w:id="75" w:author="Huawei [AEM] 12-2020" w:date="2021-01-03T15:28:00Z">
        <w:r w:rsidR="005C6170">
          <w:rPr>
            <w:rFonts w:eastAsia="宋体"/>
            <w:lang w:eastAsia="ja-JP"/>
          </w:rPr>
          <w:t xml:space="preserve"> for the concerned PDU session</w:t>
        </w:r>
      </w:ins>
      <w:r w:rsidRPr="00D2478E">
        <w:rPr>
          <w:rFonts w:eastAsia="宋体"/>
          <w:lang w:eastAsia="ja-JP"/>
        </w:rPr>
        <w:t>.</w:t>
      </w:r>
    </w:p>
    <w:p w14:paraId="7BBEAB4E" w14:textId="77777777" w:rsidR="00D2478E" w:rsidRPr="00D2478E" w:rsidRDefault="00D2478E">
      <w:pPr>
        <w:pStyle w:val="NO"/>
        <w:rPr>
          <w:rFonts w:eastAsia="宋体"/>
          <w:lang w:eastAsia="ja-JP"/>
        </w:rPr>
        <w:pPrChange w:id="76" w:author="Huawei [AEM] 12-2020" w:date="2021-01-03T15:43:00Z">
          <w:pPr>
            <w:keepLines/>
            <w:overflowPunct w:val="0"/>
            <w:autoSpaceDE w:val="0"/>
            <w:autoSpaceDN w:val="0"/>
            <w:adjustRightInd w:val="0"/>
            <w:ind w:left="1135" w:hanging="851"/>
            <w:textAlignment w:val="baseline"/>
          </w:pPr>
        </w:pPrChange>
      </w:pPr>
      <w:r w:rsidRPr="00D2478E">
        <w:rPr>
          <w:rFonts w:eastAsia="宋体"/>
          <w:lang w:eastAsia="ja-JP"/>
        </w:rPr>
        <w:t>NOTE 1:</w:t>
      </w:r>
      <w:r w:rsidRPr="00D2478E">
        <w:rPr>
          <w:rFonts w:eastAsia="宋体"/>
          <w:lang w:eastAsia="ja-JP"/>
        </w:rPr>
        <w:tab/>
        <w:t>If dynamic PCC is not deployed, the SMF can have a DNN based configuration to enable the establishment of a GBR resource type default QoS flow. This configuration contains a standardized GBR 5QI as well as GFBR and MFBR for UL and DL.</w:t>
      </w:r>
    </w:p>
    <w:p w14:paraId="5CBEBD8E" w14:textId="52341492" w:rsidR="00D2478E" w:rsidRDefault="00D2478E">
      <w:pPr>
        <w:pStyle w:val="NO"/>
        <w:rPr>
          <w:rFonts w:eastAsia="宋体"/>
        </w:rPr>
        <w:pPrChange w:id="77" w:author="Huawei [AEM] 12-2020" w:date="2021-01-03T15:43:00Z">
          <w:pPr>
            <w:keepLines/>
            <w:overflowPunct w:val="0"/>
            <w:autoSpaceDE w:val="0"/>
            <w:autoSpaceDN w:val="0"/>
            <w:adjustRightInd w:val="0"/>
            <w:ind w:left="1135" w:hanging="851"/>
            <w:textAlignment w:val="baseline"/>
          </w:pPr>
        </w:pPrChange>
      </w:pPr>
      <w:r w:rsidRPr="00D2478E">
        <w:rPr>
          <w:rFonts w:eastAsia="宋体"/>
          <w:lang w:eastAsia="ja-JP"/>
        </w:rPr>
        <w:t>NOTE 2:</w:t>
      </w:r>
      <w:r w:rsidRPr="00D2478E">
        <w:rPr>
          <w:rFonts w:eastAsia="宋体"/>
          <w:lang w:eastAsia="ja-JP"/>
        </w:rPr>
        <w:tab/>
      </w:r>
      <w:r w:rsidRPr="00D2478E">
        <w:rPr>
          <w:rFonts w:eastAsia="宋体"/>
        </w:rPr>
        <w:t xml:space="preserve">GBR resource type is not applicable to the default QoS flow of </w:t>
      </w:r>
      <w:del w:id="78" w:author="Huawei [AEM] 12-2020" w:date="2020-12-22T15:57:00Z">
        <w:r w:rsidRPr="00D2478E" w:rsidDel="00B50B41">
          <w:rPr>
            <w:rFonts w:eastAsia="宋体"/>
          </w:rPr>
          <w:delText xml:space="preserve">the </w:delText>
        </w:r>
      </w:del>
      <w:ins w:id="79" w:author="Huawei [AEM] 12-2020" w:date="2020-12-22T15:57:00Z">
        <w:r w:rsidR="00B50B41">
          <w:rPr>
            <w:rFonts w:eastAsia="宋体"/>
          </w:rPr>
          <w:t>a</w:t>
        </w:r>
        <w:r w:rsidR="00B50B41" w:rsidRPr="00D2478E">
          <w:rPr>
            <w:rFonts w:eastAsia="宋体"/>
          </w:rPr>
          <w:t xml:space="preserve"> </w:t>
        </w:r>
      </w:ins>
      <w:r w:rsidRPr="00D2478E">
        <w:rPr>
          <w:rFonts w:eastAsia="宋体"/>
        </w:rPr>
        <w:t xml:space="preserve">PDU session </w:t>
      </w:r>
      <w:del w:id="80" w:author="Huawei [AEM] 12-2020" w:date="2020-12-22T15:57:00Z">
        <w:r w:rsidRPr="00D2478E" w:rsidDel="00B50B41">
          <w:rPr>
            <w:rFonts w:eastAsia="宋体"/>
          </w:rPr>
          <w:delText xml:space="preserve">which </w:delText>
        </w:r>
      </w:del>
      <w:ins w:id="81" w:author="Huawei [AEM] 12-2020" w:date="2020-12-22T15:57:00Z">
        <w:r w:rsidR="00B50B41">
          <w:rPr>
            <w:rFonts w:eastAsia="宋体"/>
          </w:rPr>
          <w:t>that</w:t>
        </w:r>
        <w:r w:rsidR="00B50B41" w:rsidRPr="00D2478E">
          <w:rPr>
            <w:rFonts w:eastAsia="宋体"/>
          </w:rPr>
          <w:t xml:space="preserve"> </w:t>
        </w:r>
      </w:ins>
      <w:r w:rsidRPr="00D2478E">
        <w:rPr>
          <w:rFonts w:eastAsia="宋体"/>
        </w:rPr>
        <w:t>is interworking with EPS.</w:t>
      </w:r>
    </w:p>
    <w:p w14:paraId="1AF98D97" w14:textId="77777777" w:rsidR="00D2478E" w:rsidRPr="00D2478E" w:rsidRDefault="00D2478E" w:rsidP="00D2478E">
      <w:pPr>
        <w:rPr>
          <w:rFonts w:eastAsia="宋体"/>
          <w:lang w:eastAsia="ja-JP"/>
        </w:rPr>
      </w:pPr>
    </w:p>
    <w:p w14:paraId="5991E5E0" w14:textId="77777777" w:rsidR="00B71ED9" w:rsidRPr="00FD3BBA" w:rsidRDefault="00B71ED9" w:rsidP="00B71E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82" w:name="_Toc28012063"/>
      <w:bookmarkStart w:id="83" w:name="_Toc34122915"/>
      <w:bookmarkStart w:id="84" w:name="_Toc36037865"/>
      <w:bookmarkStart w:id="85" w:name="_Toc38875246"/>
      <w:bookmarkStart w:id="86" w:name="_Toc43191725"/>
      <w:bookmarkStart w:id="87" w:name="_Toc45133119"/>
      <w:bookmarkStart w:id="88" w:name="_Toc51316623"/>
      <w:bookmarkStart w:id="89" w:name="_Toc51761803"/>
      <w:bookmarkStart w:id="90" w:name="_Toc56674780"/>
      <w:bookmarkStart w:id="91" w:name="_Toc56675171"/>
      <w:bookmarkStart w:id="92" w:name="_Toc59016157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C75BB53" w14:textId="77777777" w:rsidR="00B71ED9" w:rsidRPr="00B71ED9" w:rsidRDefault="00B71ED9" w:rsidP="00B71ED9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r w:rsidRPr="00B71ED9">
        <w:rPr>
          <w:rFonts w:ascii="Arial" w:eastAsia="宋体" w:hAnsi="Arial"/>
          <w:sz w:val="24"/>
        </w:rPr>
        <w:t>4.2.3.5</w:t>
      </w:r>
      <w:r w:rsidRPr="00B71ED9">
        <w:rPr>
          <w:rFonts w:ascii="Arial" w:eastAsia="宋体" w:hAnsi="Arial"/>
          <w:sz w:val="24"/>
        </w:rPr>
        <w:tab/>
        <w:t>Policy provisioning and enforcement of authorized AMBR per PDU session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6BA01506" w14:textId="65EBFD7C" w:rsidR="00B71ED9" w:rsidRPr="00B71ED9" w:rsidRDefault="00B71ED9" w:rsidP="00B71ED9">
      <w:pPr>
        <w:rPr>
          <w:rFonts w:eastAsia="宋体"/>
        </w:rPr>
      </w:pPr>
      <w:r w:rsidRPr="00B71ED9">
        <w:rPr>
          <w:rFonts w:eastAsia="宋体"/>
          <w:lang w:eastAsia="zh-CN"/>
        </w:rPr>
        <w:t>T</w:t>
      </w:r>
      <w:r w:rsidRPr="00B71ED9">
        <w:rPr>
          <w:rFonts w:eastAsia="宋体"/>
        </w:rPr>
        <w:t xml:space="preserve">he PCF may modify the authorized session AMBR at any time during the lifetime of the PDU session and provision it to the SMF by invoking the procedure </w:t>
      </w:r>
      <w:del w:id="93" w:author="Huawei [AEM] 12-2020" w:date="2021-01-03T14:39:00Z">
        <w:r w:rsidRPr="00B71ED9" w:rsidDel="0014248F">
          <w:rPr>
            <w:rFonts w:eastAsia="宋体"/>
          </w:rPr>
          <w:delText xml:space="preserve">as </w:delText>
        </w:r>
      </w:del>
      <w:r w:rsidRPr="00B71ED9">
        <w:rPr>
          <w:rFonts w:eastAsia="宋体"/>
        </w:rPr>
        <w:t xml:space="preserve">defined in subclause 4.2.3.2. The PCF shall provision the new authorized session AMBR to the SMF </w:t>
      </w:r>
      <w:del w:id="94" w:author="Huawei [AEM] 01-2021" w:date="2021-01-12T10:40:00Z">
        <w:r w:rsidRPr="00B71ED9" w:rsidDel="00322016">
          <w:rPr>
            <w:rFonts w:eastAsia="宋体"/>
          </w:rPr>
          <w:delText xml:space="preserve">in the response of the message </w:delText>
        </w:r>
      </w:del>
      <w:r w:rsidRPr="00B71ED9">
        <w:rPr>
          <w:rFonts w:eastAsia="宋体"/>
        </w:rPr>
        <w:t>as defined in subclauses 4.2.6.</w:t>
      </w:r>
      <w:del w:id="95" w:author="Huawei [AEM] 12-2020" w:date="2021-01-03T15:42:00Z">
        <w:r w:rsidR="00DA6FD4" w:rsidDel="00DA6FD4">
          <w:rPr>
            <w:rFonts w:eastAsia="宋体"/>
          </w:rPr>
          <w:delText>2</w:delText>
        </w:r>
      </w:del>
      <w:ins w:id="96" w:author="Huawei [AEM] 12-2020" w:date="2021-01-03T15:42:00Z">
        <w:r w:rsidR="00DA6FD4">
          <w:rPr>
            <w:rFonts w:eastAsia="宋体"/>
          </w:rPr>
          <w:t>3</w:t>
        </w:r>
      </w:ins>
      <w:r w:rsidRPr="00B71ED9">
        <w:rPr>
          <w:rFonts w:eastAsia="宋体"/>
        </w:rPr>
        <w:t>.1 and 4.2.6.</w:t>
      </w:r>
      <w:del w:id="97" w:author="Huawei [AEM] 12-2020" w:date="2021-01-03T15:42:00Z">
        <w:r w:rsidR="00DA6FD4" w:rsidDel="00DA6FD4">
          <w:rPr>
            <w:rFonts w:eastAsia="宋体"/>
          </w:rPr>
          <w:delText>2</w:delText>
        </w:r>
      </w:del>
      <w:ins w:id="98" w:author="Huawei [AEM] 12-2020" w:date="2021-01-03T15:42:00Z">
        <w:r w:rsidR="00DA6FD4">
          <w:rPr>
            <w:rFonts w:eastAsia="宋体"/>
          </w:rPr>
          <w:t>3</w:t>
        </w:r>
      </w:ins>
      <w:r w:rsidRPr="00B71ED9">
        <w:rPr>
          <w:rFonts w:eastAsia="宋体"/>
        </w:rPr>
        <w:t>.2.</w:t>
      </w:r>
    </w:p>
    <w:p w14:paraId="77537805" w14:textId="1C451183" w:rsidR="00B71ED9" w:rsidRPr="00B71ED9" w:rsidRDefault="00B71ED9" w:rsidP="00B71ED9">
      <w:pPr>
        <w:rPr>
          <w:rFonts w:eastAsia="宋体"/>
        </w:rPr>
      </w:pPr>
      <w:r w:rsidRPr="00B71ED9">
        <w:rPr>
          <w:rFonts w:eastAsia="宋体"/>
        </w:rPr>
        <w:t xml:space="preserve">Upon </w:t>
      </w:r>
      <w:del w:id="99" w:author="Huawei [AEM] 12-2020" w:date="2021-01-03T14:50:00Z">
        <w:r w:rsidRPr="00B71ED9" w:rsidDel="00144676">
          <w:rPr>
            <w:rFonts w:eastAsia="宋体"/>
          </w:rPr>
          <w:delText xml:space="preserve">receiving </w:delText>
        </w:r>
      </w:del>
      <w:ins w:id="100" w:author="Huawei [AEM] 12-2020" w:date="2021-01-03T14:50:00Z">
        <w:r w:rsidR="00144676">
          <w:rPr>
            <w:rFonts w:eastAsia="宋体"/>
          </w:rPr>
          <w:t>reception of</w:t>
        </w:r>
        <w:r w:rsidR="00144676" w:rsidRPr="00B71ED9">
          <w:rPr>
            <w:rFonts w:eastAsia="宋体"/>
          </w:rPr>
          <w:t xml:space="preserve"> </w:t>
        </w:r>
      </w:ins>
      <w:r w:rsidRPr="00B71ED9">
        <w:rPr>
          <w:rFonts w:eastAsia="宋体"/>
        </w:rPr>
        <w:t xml:space="preserve">the authorized session AMBR, the SMF shall apply the corresponding procedures towards the access network, the UE and the UPF for the enforcement of the AMBR </w:t>
      </w:r>
      <w:del w:id="101" w:author="Huawei [AEM] 12-2020" w:date="2021-01-03T14:51:00Z">
        <w:r w:rsidRPr="00B71ED9" w:rsidDel="00144676">
          <w:rPr>
            <w:rFonts w:eastAsia="宋体"/>
          </w:rPr>
          <w:delText xml:space="preserve">per </w:delText>
        </w:r>
      </w:del>
      <w:ins w:id="102" w:author="Huawei [AEM] 12-2020" w:date="2021-01-03T14:51:00Z">
        <w:r w:rsidR="00144676">
          <w:rPr>
            <w:rFonts w:eastAsia="宋体"/>
          </w:rPr>
          <w:t>for the concerned</w:t>
        </w:r>
        <w:r w:rsidR="00144676" w:rsidRPr="00B71ED9">
          <w:rPr>
            <w:rFonts w:eastAsia="宋体"/>
          </w:rPr>
          <w:t xml:space="preserve"> </w:t>
        </w:r>
      </w:ins>
      <w:r w:rsidRPr="00B71ED9">
        <w:rPr>
          <w:rFonts w:eastAsia="宋体"/>
        </w:rPr>
        <w:t>PDU session.</w:t>
      </w:r>
    </w:p>
    <w:p w14:paraId="583046EF" w14:textId="59558A15" w:rsidR="00B71ED9" w:rsidRPr="00B71ED9" w:rsidRDefault="00B71ED9" w:rsidP="00B71ED9">
      <w:pPr>
        <w:rPr>
          <w:rFonts w:eastAsia="宋体"/>
        </w:rPr>
      </w:pPr>
      <w:r w:rsidRPr="00B71ED9">
        <w:rPr>
          <w:rFonts w:eastAsia="宋体"/>
        </w:rPr>
        <w:t>For UL Classifier or Multi-homing PDU Session</w:t>
      </w:r>
      <w:ins w:id="103" w:author="Huawei [AEM] 12-2020" w:date="2021-01-03T15:25:00Z">
        <w:r w:rsidR="004004CA">
          <w:rPr>
            <w:rFonts w:eastAsia="宋体"/>
          </w:rPr>
          <w:t>s</w:t>
        </w:r>
      </w:ins>
      <w:r w:rsidRPr="00B71ED9">
        <w:rPr>
          <w:rFonts w:eastAsia="宋体"/>
        </w:rPr>
        <w:t>,</w:t>
      </w:r>
      <w:r w:rsidRPr="00B71ED9">
        <w:rPr>
          <w:rFonts w:eastAsia="宋体"/>
          <w:lang w:eastAsia="zh-CN"/>
        </w:rPr>
        <w:t xml:space="preserve"> the SMF will provision the policies of session-AMBR for </w:t>
      </w:r>
      <w:ins w:id="104" w:author="Huawei [AEM] 12-2020" w:date="2021-01-03T15:25:00Z">
        <w:r w:rsidR="00423764">
          <w:rPr>
            <w:rFonts w:eastAsia="宋体"/>
            <w:lang w:eastAsia="zh-CN"/>
          </w:rPr>
          <w:t xml:space="preserve">the </w:t>
        </w:r>
      </w:ins>
      <w:r w:rsidRPr="00B71ED9">
        <w:rPr>
          <w:rFonts w:eastAsia="宋体"/>
          <w:lang w:eastAsia="zh-CN"/>
        </w:rPr>
        <w:t>downlink and uplink direction</w:t>
      </w:r>
      <w:ins w:id="105" w:author="Huawei [AEM] 12-2020" w:date="2021-01-03T15:25:00Z">
        <w:r w:rsidR="00423764">
          <w:rPr>
            <w:rFonts w:eastAsia="宋体"/>
            <w:lang w:eastAsia="zh-CN"/>
          </w:rPr>
          <w:t>s</w:t>
        </w:r>
      </w:ins>
      <w:r w:rsidRPr="00B71ED9">
        <w:rPr>
          <w:rFonts w:eastAsia="宋体"/>
          <w:lang w:eastAsia="zh-CN"/>
        </w:rPr>
        <w:t xml:space="preserve"> to the </w:t>
      </w:r>
      <w:r w:rsidRPr="00B71ED9">
        <w:rPr>
          <w:rFonts w:eastAsia="宋体"/>
        </w:rPr>
        <w:t>UL Classifier/</w:t>
      </w:r>
      <w:r w:rsidRPr="00B71ED9">
        <w:rPr>
          <w:rFonts w:eastAsia="宋体"/>
          <w:lang w:eastAsia="zh-CN"/>
        </w:rPr>
        <w:t xml:space="preserve">Branching Point functionality and in addition provision the policies of session-AMBR </w:t>
      </w:r>
      <w:del w:id="106" w:author="Huawei [AEM] 12-2020" w:date="2021-01-03T15:25:00Z">
        <w:r w:rsidRPr="00B71ED9" w:rsidDel="00423764">
          <w:rPr>
            <w:rFonts w:eastAsia="宋体"/>
            <w:lang w:eastAsia="zh-CN"/>
          </w:rPr>
          <w:delText xml:space="preserve">in </w:delText>
        </w:r>
      </w:del>
      <w:ins w:id="107" w:author="Huawei [AEM] 12-2020" w:date="2021-01-03T15:25:00Z">
        <w:r w:rsidR="00423764">
          <w:rPr>
            <w:rFonts w:eastAsia="宋体"/>
            <w:lang w:eastAsia="zh-CN"/>
          </w:rPr>
          <w:t>for</w:t>
        </w:r>
        <w:r w:rsidR="00423764" w:rsidRPr="00B71ED9">
          <w:rPr>
            <w:rFonts w:eastAsia="宋体"/>
            <w:lang w:eastAsia="zh-CN"/>
          </w:rPr>
          <w:t xml:space="preserve"> </w:t>
        </w:r>
      </w:ins>
      <w:r w:rsidRPr="00B71ED9">
        <w:rPr>
          <w:rFonts w:eastAsia="宋体"/>
          <w:lang w:eastAsia="zh-CN"/>
        </w:rPr>
        <w:t>the downlink direction to all the PDU session anchors</w:t>
      </w:r>
      <w:ins w:id="108" w:author="Huawei [AEM] 12-2020" w:date="2021-01-03T15:25:00Z">
        <w:r w:rsidR="00423764">
          <w:rPr>
            <w:rFonts w:eastAsia="宋体"/>
            <w:lang w:eastAsia="zh-CN"/>
          </w:rPr>
          <w:t>,</w:t>
        </w:r>
      </w:ins>
      <w:r w:rsidRPr="00B71ED9">
        <w:rPr>
          <w:rFonts w:eastAsia="宋体"/>
          <w:lang w:eastAsia="zh-CN"/>
        </w:rPr>
        <w:t xml:space="preserve"> as defined in subclause 5.4.4 of 3GPP TS 29.244 [13].</w:t>
      </w:r>
    </w:p>
    <w:p w14:paraId="3C02AACD" w14:textId="77777777" w:rsidR="00B71ED9" w:rsidRPr="00B71ED9" w:rsidRDefault="00B71ED9" w:rsidP="00B71ED9">
      <w:pPr>
        <w:rPr>
          <w:rFonts w:eastAsia="宋体"/>
          <w:lang w:eastAsia="ja-JP"/>
        </w:rPr>
      </w:pPr>
      <w:bookmarkStart w:id="109" w:name="_Toc28012064"/>
      <w:bookmarkStart w:id="110" w:name="_Toc34122916"/>
      <w:bookmarkStart w:id="111" w:name="_Toc36037866"/>
      <w:bookmarkStart w:id="112" w:name="_Toc38875247"/>
      <w:bookmarkStart w:id="113" w:name="_Toc43191726"/>
      <w:bookmarkStart w:id="114" w:name="_Toc45133120"/>
      <w:bookmarkStart w:id="115" w:name="_Toc51316624"/>
      <w:bookmarkStart w:id="116" w:name="_Toc51761804"/>
      <w:bookmarkStart w:id="117" w:name="_Toc56674781"/>
      <w:bookmarkStart w:id="118" w:name="_Toc56675172"/>
      <w:bookmarkStart w:id="119" w:name="_Toc59016158"/>
    </w:p>
    <w:p w14:paraId="4D5F3B83" w14:textId="77777777" w:rsidR="00B71ED9" w:rsidRPr="00FD3BBA" w:rsidRDefault="00B71ED9" w:rsidP="00B71E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F1E270D" w14:textId="77777777" w:rsidR="00B71ED9" w:rsidRPr="00B71ED9" w:rsidRDefault="00B71ED9" w:rsidP="00B71ED9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r w:rsidRPr="00B71ED9">
        <w:rPr>
          <w:rFonts w:ascii="Arial" w:eastAsia="宋体" w:hAnsi="Arial"/>
          <w:sz w:val="24"/>
        </w:rPr>
        <w:lastRenderedPageBreak/>
        <w:t>4.2.3.6</w:t>
      </w:r>
      <w:r w:rsidRPr="00B71ED9">
        <w:rPr>
          <w:rFonts w:ascii="Arial" w:eastAsia="宋体" w:hAnsi="Arial"/>
          <w:sz w:val="24"/>
        </w:rPr>
        <w:tab/>
      </w:r>
      <w:r w:rsidRPr="00B71ED9">
        <w:rPr>
          <w:rFonts w:ascii="Arial" w:eastAsia="宋体" w:hAnsi="Arial"/>
          <w:sz w:val="24"/>
          <w:lang w:eastAsia="ja-JP"/>
        </w:rPr>
        <w:t>Policy provisioning and enforcement of authorized default QoS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52CCEA99" w14:textId="23C3E858" w:rsidR="00B71ED9" w:rsidRPr="00B71ED9" w:rsidRDefault="00B71ED9" w:rsidP="00B71ED9">
      <w:pPr>
        <w:rPr>
          <w:rFonts w:eastAsia="宋体"/>
        </w:rPr>
      </w:pPr>
      <w:r w:rsidRPr="00B71ED9">
        <w:rPr>
          <w:rFonts w:eastAsia="宋体"/>
          <w:lang w:eastAsia="zh-CN"/>
        </w:rPr>
        <w:t>T</w:t>
      </w:r>
      <w:r w:rsidRPr="00B71ED9">
        <w:rPr>
          <w:rFonts w:eastAsia="宋体"/>
        </w:rPr>
        <w:t xml:space="preserve">he PCF may modify the authorized default QoS during the lifetime of the PDU session and provision it to the SMF by invoking the procedure </w:t>
      </w:r>
      <w:del w:id="120" w:author="Huawei [AEM] 12-2020" w:date="2021-01-03T15:26:00Z">
        <w:r w:rsidRPr="00B71ED9" w:rsidDel="00DD42CA">
          <w:rPr>
            <w:rFonts w:eastAsia="宋体"/>
          </w:rPr>
          <w:delText xml:space="preserve">as </w:delText>
        </w:r>
      </w:del>
      <w:r w:rsidRPr="00B71ED9">
        <w:rPr>
          <w:rFonts w:eastAsia="宋体"/>
        </w:rPr>
        <w:t xml:space="preserve">defined in subclause 4.2.3.2. </w:t>
      </w:r>
      <w:r w:rsidRPr="00B71ED9">
        <w:rPr>
          <w:rFonts w:eastAsia="宋体"/>
          <w:lang w:eastAsia="zh-CN"/>
        </w:rPr>
        <w:t>T</w:t>
      </w:r>
      <w:r w:rsidRPr="00B71ED9">
        <w:rPr>
          <w:rFonts w:eastAsia="宋体"/>
        </w:rPr>
        <w:t xml:space="preserve">he PCF shall provision the authorized default QoS to the SMF </w:t>
      </w:r>
      <w:del w:id="121" w:author="Huawei [AEM] 01-2021" w:date="2021-01-12T10:41:00Z">
        <w:r w:rsidRPr="00B71ED9" w:rsidDel="00322016">
          <w:rPr>
            <w:rFonts w:eastAsia="宋体"/>
          </w:rPr>
          <w:delText xml:space="preserve">in the response of the message </w:delText>
        </w:r>
      </w:del>
      <w:r w:rsidRPr="00B71ED9">
        <w:rPr>
          <w:rFonts w:eastAsia="宋体"/>
        </w:rPr>
        <w:t>as defined in subclauses 4.2.6.</w:t>
      </w:r>
      <w:r w:rsidRPr="00B71ED9">
        <w:rPr>
          <w:rFonts w:eastAsia="宋体"/>
          <w:lang w:eastAsia="zh-CN"/>
        </w:rPr>
        <w:t>3</w:t>
      </w:r>
      <w:r w:rsidRPr="00B71ED9">
        <w:rPr>
          <w:rFonts w:eastAsia="宋体"/>
        </w:rPr>
        <w:t>.1 and 4.2.6.</w:t>
      </w:r>
      <w:r w:rsidRPr="00B71ED9">
        <w:rPr>
          <w:rFonts w:eastAsia="宋体"/>
          <w:lang w:eastAsia="zh-CN"/>
        </w:rPr>
        <w:t>3</w:t>
      </w:r>
      <w:r w:rsidRPr="00B71ED9">
        <w:rPr>
          <w:rFonts w:eastAsia="宋体"/>
        </w:rPr>
        <w:t>.2.</w:t>
      </w:r>
    </w:p>
    <w:p w14:paraId="1A50D75C" w14:textId="74E360D3" w:rsidR="00B71ED9" w:rsidRPr="00B71ED9" w:rsidRDefault="00B71ED9" w:rsidP="00B71ED9">
      <w:pPr>
        <w:rPr>
          <w:rFonts w:eastAsia="宋体"/>
          <w:lang w:eastAsia="ja-JP"/>
        </w:rPr>
      </w:pPr>
      <w:r w:rsidRPr="00B71ED9">
        <w:rPr>
          <w:rFonts w:eastAsia="宋体"/>
          <w:lang w:eastAsia="ja-JP"/>
        </w:rPr>
        <w:t xml:space="preserve">Upon </w:t>
      </w:r>
      <w:del w:id="122" w:author="Huawei [AEM] 12-2020" w:date="2021-01-03T15:26:00Z">
        <w:r w:rsidRPr="00B71ED9" w:rsidDel="00DD42CA">
          <w:rPr>
            <w:rFonts w:eastAsia="宋体"/>
            <w:lang w:eastAsia="ja-JP"/>
          </w:rPr>
          <w:delText xml:space="preserve">receiving </w:delText>
        </w:r>
      </w:del>
      <w:ins w:id="123" w:author="Huawei [AEM] 12-2020" w:date="2021-01-03T15:26:00Z">
        <w:r w:rsidR="00DD42CA">
          <w:rPr>
            <w:rFonts w:eastAsia="宋体"/>
            <w:lang w:eastAsia="ja-JP"/>
          </w:rPr>
          <w:t>reception of</w:t>
        </w:r>
        <w:r w:rsidR="00DD42CA" w:rsidRPr="00B71ED9">
          <w:rPr>
            <w:rFonts w:eastAsia="宋体"/>
            <w:lang w:eastAsia="ja-JP"/>
          </w:rPr>
          <w:t xml:space="preserve"> </w:t>
        </w:r>
      </w:ins>
      <w:r w:rsidRPr="00B71ED9">
        <w:rPr>
          <w:rFonts w:eastAsia="宋体"/>
          <w:lang w:eastAsia="ja-JP"/>
        </w:rPr>
        <w:t xml:space="preserve">the authorized default QoS, the </w:t>
      </w:r>
      <w:r w:rsidRPr="00B71ED9">
        <w:rPr>
          <w:rFonts w:eastAsia="宋体"/>
        </w:rPr>
        <w:t>SMF enforces it</w:t>
      </w:r>
      <w:ins w:id="124" w:author="Huawei [AEM] 12-2020" w:date="2021-01-03T15:26:00Z">
        <w:r w:rsidR="00DD42CA">
          <w:rPr>
            <w:rFonts w:eastAsia="宋体"/>
          </w:rPr>
          <w:t>,</w:t>
        </w:r>
      </w:ins>
      <w:r w:rsidRPr="00B71ED9">
        <w:rPr>
          <w:rFonts w:eastAsia="宋体"/>
        </w:rPr>
        <w:t xml:space="preserve"> which may lead to the change of the subscribed default QoS.</w:t>
      </w:r>
      <w:r w:rsidRPr="00B71ED9">
        <w:rPr>
          <w:rFonts w:eastAsia="宋体"/>
          <w:lang w:eastAsia="ja-JP"/>
        </w:rPr>
        <w:t xml:space="preserve"> The SMF shall apply the corresponding procedures towards the access network, the UE and the UPF for the enforcement of the authorized default QoS</w:t>
      </w:r>
      <w:ins w:id="125" w:author="Huawei [AEM] 12-2020" w:date="2021-01-03T15:27:00Z">
        <w:r w:rsidR="00DD42CA">
          <w:rPr>
            <w:rFonts w:eastAsia="宋体"/>
            <w:lang w:eastAsia="ja-JP"/>
          </w:rPr>
          <w:t xml:space="preserve"> for the concerned PDU session</w:t>
        </w:r>
      </w:ins>
      <w:r w:rsidRPr="00B71ED9">
        <w:rPr>
          <w:rFonts w:eastAsia="宋体"/>
          <w:lang w:eastAsia="ja-JP"/>
        </w:rPr>
        <w:t>.</w:t>
      </w:r>
    </w:p>
    <w:p w14:paraId="50035FBB" w14:textId="77777777" w:rsidR="00B71ED9" w:rsidRPr="00B71ED9" w:rsidRDefault="00B71ED9" w:rsidP="00B71ED9">
      <w:pPr>
        <w:rPr>
          <w:rFonts w:eastAsia="宋体"/>
          <w:lang w:eastAsia="ja-JP"/>
        </w:rPr>
      </w:pPr>
      <w:bookmarkStart w:id="126" w:name="_Toc28012065"/>
      <w:bookmarkStart w:id="127" w:name="_Toc34122917"/>
      <w:bookmarkStart w:id="128" w:name="_Toc36037867"/>
      <w:bookmarkStart w:id="129" w:name="_Toc38875248"/>
      <w:bookmarkStart w:id="130" w:name="_Toc43191727"/>
      <w:bookmarkStart w:id="131" w:name="_Toc45133121"/>
      <w:bookmarkStart w:id="132" w:name="_Toc51316625"/>
      <w:bookmarkStart w:id="133" w:name="_Toc51761805"/>
      <w:bookmarkStart w:id="134" w:name="_Toc56674782"/>
      <w:bookmarkStart w:id="135" w:name="_Toc56675173"/>
      <w:bookmarkStart w:id="136" w:name="_Toc59016159"/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4D0EB3" w14:textId="77777777" w:rsidR="00D23193" w:rsidRDefault="00D23193">
      <w:r>
        <w:separator/>
      </w:r>
    </w:p>
  </w:endnote>
  <w:endnote w:type="continuationSeparator" w:id="0">
    <w:p w14:paraId="428E407C" w14:textId="77777777" w:rsidR="00D23193" w:rsidRDefault="00D23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7B2384" w14:textId="77777777" w:rsidR="00D23193" w:rsidRDefault="00D23193">
      <w:r>
        <w:separator/>
      </w:r>
    </w:p>
  </w:footnote>
  <w:footnote w:type="continuationSeparator" w:id="0">
    <w:p w14:paraId="30BC7496" w14:textId="77777777" w:rsidR="00D23193" w:rsidRDefault="00D231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DD3AE6" w:rsidRDefault="00DD3A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DD3AE6" w:rsidRDefault="00DD3AE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DD3AE6" w:rsidRDefault="00DD3AE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DD3AE6" w:rsidRDefault="00DD3AE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"/>
  </w:num>
  <w:num w:numId="6">
    <w:abstractNumId w:val="2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7"/>
  </w:num>
  <w:num w:numId="9">
    <w:abstractNumId w:val="9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6"/>
  </w:num>
  <w:num w:numId="13">
    <w:abstractNumId w:val="8"/>
  </w:num>
  <w:num w:numId="14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12-2020">
    <w15:presenceInfo w15:providerId="None" w15:userId="Huawei [AEM] 12-2020"/>
  </w15:person>
  <w15:person w15:author="Huawei [AEM] 01-2021">
    <w15:presenceInfo w15:providerId="None" w15:userId="Huawei [AEM] 01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6B98"/>
    <w:rsid w:val="00007FE6"/>
    <w:rsid w:val="000101C7"/>
    <w:rsid w:val="000124FB"/>
    <w:rsid w:val="00014947"/>
    <w:rsid w:val="00015C3F"/>
    <w:rsid w:val="0001748E"/>
    <w:rsid w:val="00025A0C"/>
    <w:rsid w:val="00025F67"/>
    <w:rsid w:val="00027C1B"/>
    <w:rsid w:val="00034C7F"/>
    <w:rsid w:val="000441F7"/>
    <w:rsid w:val="00044946"/>
    <w:rsid w:val="00045F20"/>
    <w:rsid w:val="000510EF"/>
    <w:rsid w:val="00054A4D"/>
    <w:rsid w:val="00056C3B"/>
    <w:rsid w:val="00057EBD"/>
    <w:rsid w:val="00060BE6"/>
    <w:rsid w:val="000625AD"/>
    <w:rsid w:val="00063550"/>
    <w:rsid w:val="0006425C"/>
    <w:rsid w:val="00065406"/>
    <w:rsid w:val="00070B6B"/>
    <w:rsid w:val="000733E3"/>
    <w:rsid w:val="00075C49"/>
    <w:rsid w:val="00086A33"/>
    <w:rsid w:val="0008717A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1E41"/>
    <w:rsid w:val="000B32C7"/>
    <w:rsid w:val="000B51A8"/>
    <w:rsid w:val="000B5CF9"/>
    <w:rsid w:val="000C04EA"/>
    <w:rsid w:val="000C13F9"/>
    <w:rsid w:val="000C5439"/>
    <w:rsid w:val="000D2F55"/>
    <w:rsid w:val="000D342E"/>
    <w:rsid w:val="000D6CEC"/>
    <w:rsid w:val="000F272B"/>
    <w:rsid w:val="000F286E"/>
    <w:rsid w:val="000F323F"/>
    <w:rsid w:val="000F5D4F"/>
    <w:rsid w:val="001001A5"/>
    <w:rsid w:val="0010180E"/>
    <w:rsid w:val="001020DC"/>
    <w:rsid w:val="00104ED9"/>
    <w:rsid w:val="00107755"/>
    <w:rsid w:val="001103D1"/>
    <w:rsid w:val="00112AB8"/>
    <w:rsid w:val="001157E2"/>
    <w:rsid w:val="001233EF"/>
    <w:rsid w:val="00126125"/>
    <w:rsid w:val="00126AAA"/>
    <w:rsid w:val="00127592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5D6D"/>
    <w:rsid w:val="001610C8"/>
    <w:rsid w:val="001660D8"/>
    <w:rsid w:val="00166C2D"/>
    <w:rsid w:val="00166E7F"/>
    <w:rsid w:val="00171F97"/>
    <w:rsid w:val="00173411"/>
    <w:rsid w:val="001742DA"/>
    <w:rsid w:val="00183279"/>
    <w:rsid w:val="00185019"/>
    <w:rsid w:val="001868F0"/>
    <w:rsid w:val="00190B3F"/>
    <w:rsid w:val="00191F98"/>
    <w:rsid w:val="00193E00"/>
    <w:rsid w:val="00197AD3"/>
    <w:rsid w:val="001A226E"/>
    <w:rsid w:val="001A383F"/>
    <w:rsid w:val="001A3A04"/>
    <w:rsid w:val="001A48F9"/>
    <w:rsid w:val="001A4C9B"/>
    <w:rsid w:val="001A5D84"/>
    <w:rsid w:val="001A5E98"/>
    <w:rsid w:val="001A71F5"/>
    <w:rsid w:val="001A775E"/>
    <w:rsid w:val="001B1948"/>
    <w:rsid w:val="001B2B48"/>
    <w:rsid w:val="001B3A14"/>
    <w:rsid w:val="001C254D"/>
    <w:rsid w:val="001C298F"/>
    <w:rsid w:val="001C3F11"/>
    <w:rsid w:val="001C4E02"/>
    <w:rsid w:val="001C5167"/>
    <w:rsid w:val="001C6875"/>
    <w:rsid w:val="001D0E95"/>
    <w:rsid w:val="001D405B"/>
    <w:rsid w:val="001D5765"/>
    <w:rsid w:val="001D6F1F"/>
    <w:rsid w:val="001F078B"/>
    <w:rsid w:val="001F153F"/>
    <w:rsid w:val="001F16F9"/>
    <w:rsid w:val="001F24DB"/>
    <w:rsid w:val="001F4B7A"/>
    <w:rsid w:val="001F6686"/>
    <w:rsid w:val="0020132C"/>
    <w:rsid w:val="00202C2C"/>
    <w:rsid w:val="00203493"/>
    <w:rsid w:val="002064FF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3F1"/>
    <w:rsid w:val="0022371B"/>
    <w:rsid w:val="002253FA"/>
    <w:rsid w:val="002268CA"/>
    <w:rsid w:val="002300F8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60345"/>
    <w:rsid w:val="002637FE"/>
    <w:rsid w:val="00270E4C"/>
    <w:rsid w:val="0027194B"/>
    <w:rsid w:val="0027393D"/>
    <w:rsid w:val="00274648"/>
    <w:rsid w:val="00274C8A"/>
    <w:rsid w:val="00276A23"/>
    <w:rsid w:val="00276AEB"/>
    <w:rsid w:val="002772A1"/>
    <w:rsid w:val="00284819"/>
    <w:rsid w:val="0029064C"/>
    <w:rsid w:val="0029203D"/>
    <w:rsid w:val="002947D0"/>
    <w:rsid w:val="002952E9"/>
    <w:rsid w:val="002A6239"/>
    <w:rsid w:val="002B08FE"/>
    <w:rsid w:val="002B2E37"/>
    <w:rsid w:val="002B5D4A"/>
    <w:rsid w:val="002B69D8"/>
    <w:rsid w:val="002B757E"/>
    <w:rsid w:val="002C203A"/>
    <w:rsid w:val="002C25C4"/>
    <w:rsid w:val="002C46DF"/>
    <w:rsid w:val="002C7E8C"/>
    <w:rsid w:val="002D168B"/>
    <w:rsid w:val="002D4357"/>
    <w:rsid w:val="002D4DCE"/>
    <w:rsid w:val="002E2D67"/>
    <w:rsid w:val="002E46EA"/>
    <w:rsid w:val="002F166F"/>
    <w:rsid w:val="002F1F43"/>
    <w:rsid w:val="002F4DA9"/>
    <w:rsid w:val="002F6C33"/>
    <w:rsid w:val="0030151A"/>
    <w:rsid w:val="00301E23"/>
    <w:rsid w:val="00302ECC"/>
    <w:rsid w:val="00306068"/>
    <w:rsid w:val="00310015"/>
    <w:rsid w:val="003103E1"/>
    <w:rsid w:val="00310BA3"/>
    <w:rsid w:val="00311EE4"/>
    <w:rsid w:val="00313E54"/>
    <w:rsid w:val="0031628F"/>
    <w:rsid w:val="00320A2D"/>
    <w:rsid w:val="00321691"/>
    <w:rsid w:val="00322016"/>
    <w:rsid w:val="00324ADE"/>
    <w:rsid w:val="003265DE"/>
    <w:rsid w:val="00330292"/>
    <w:rsid w:val="00331AE1"/>
    <w:rsid w:val="00337F4E"/>
    <w:rsid w:val="003405BF"/>
    <w:rsid w:val="0034588D"/>
    <w:rsid w:val="0034784E"/>
    <w:rsid w:val="003500EC"/>
    <w:rsid w:val="00350E5F"/>
    <w:rsid w:val="00350F85"/>
    <w:rsid w:val="00370928"/>
    <w:rsid w:val="003747F8"/>
    <w:rsid w:val="003772AC"/>
    <w:rsid w:val="00380984"/>
    <w:rsid w:val="00384CCD"/>
    <w:rsid w:val="00384F38"/>
    <w:rsid w:val="00386110"/>
    <w:rsid w:val="003918F4"/>
    <w:rsid w:val="00391A58"/>
    <w:rsid w:val="003928B4"/>
    <w:rsid w:val="0039314A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32C3"/>
    <w:rsid w:val="003B5495"/>
    <w:rsid w:val="003B63A5"/>
    <w:rsid w:val="003C1876"/>
    <w:rsid w:val="003C1D85"/>
    <w:rsid w:val="003C4E49"/>
    <w:rsid w:val="003C6D80"/>
    <w:rsid w:val="003D167E"/>
    <w:rsid w:val="003D30C9"/>
    <w:rsid w:val="003D34BB"/>
    <w:rsid w:val="003D3679"/>
    <w:rsid w:val="003D36CA"/>
    <w:rsid w:val="003D41F9"/>
    <w:rsid w:val="003D555E"/>
    <w:rsid w:val="003D5D8A"/>
    <w:rsid w:val="003E14C9"/>
    <w:rsid w:val="003E2195"/>
    <w:rsid w:val="003F08F4"/>
    <w:rsid w:val="003F15B6"/>
    <w:rsid w:val="003F2AAE"/>
    <w:rsid w:val="003F61B4"/>
    <w:rsid w:val="003F7402"/>
    <w:rsid w:val="004004CA"/>
    <w:rsid w:val="00400A12"/>
    <w:rsid w:val="00404333"/>
    <w:rsid w:val="00405B26"/>
    <w:rsid w:val="00407502"/>
    <w:rsid w:val="00407979"/>
    <w:rsid w:val="00410E21"/>
    <w:rsid w:val="00411562"/>
    <w:rsid w:val="00412A2A"/>
    <w:rsid w:val="00416A51"/>
    <w:rsid w:val="00417B50"/>
    <w:rsid w:val="00423764"/>
    <w:rsid w:val="00425115"/>
    <w:rsid w:val="004258AC"/>
    <w:rsid w:val="00431C7D"/>
    <w:rsid w:val="004340A0"/>
    <w:rsid w:val="00437944"/>
    <w:rsid w:val="004402ED"/>
    <w:rsid w:val="004429E6"/>
    <w:rsid w:val="004433D0"/>
    <w:rsid w:val="004446E3"/>
    <w:rsid w:val="0045067D"/>
    <w:rsid w:val="00456878"/>
    <w:rsid w:val="004647C1"/>
    <w:rsid w:val="004679A7"/>
    <w:rsid w:val="00467A40"/>
    <w:rsid w:val="00476149"/>
    <w:rsid w:val="00476258"/>
    <w:rsid w:val="0047727E"/>
    <w:rsid w:val="004773BA"/>
    <w:rsid w:val="0048109F"/>
    <w:rsid w:val="004814C0"/>
    <w:rsid w:val="00486C2E"/>
    <w:rsid w:val="00490001"/>
    <w:rsid w:val="004912EF"/>
    <w:rsid w:val="00491DED"/>
    <w:rsid w:val="00492706"/>
    <w:rsid w:val="00494166"/>
    <w:rsid w:val="00496993"/>
    <w:rsid w:val="00497F18"/>
    <w:rsid w:val="004A3E07"/>
    <w:rsid w:val="004A5430"/>
    <w:rsid w:val="004A7F49"/>
    <w:rsid w:val="004B34CC"/>
    <w:rsid w:val="004B539B"/>
    <w:rsid w:val="004B765A"/>
    <w:rsid w:val="004B787A"/>
    <w:rsid w:val="004B7BE6"/>
    <w:rsid w:val="004C4472"/>
    <w:rsid w:val="004C6C02"/>
    <w:rsid w:val="004D2AB3"/>
    <w:rsid w:val="004D5DF0"/>
    <w:rsid w:val="004D6C3A"/>
    <w:rsid w:val="004E660E"/>
    <w:rsid w:val="004E6CDF"/>
    <w:rsid w:val="004E702A"/>
    <w:rsid w:val="004E7561"/>
    <w:rsid w:val="004F1E6D"/>
    <w:rsid w:val="004F592B"/>
    <w:rsid w:val="00502D47"/>
    <w:rsid w:val="0051197B"/>
    <w:rsid w:val="00511AB9"/>
    <w:rsid w:val="0051752B"/>
    <w:rsid w:val="005213F4"/>
    <w:rsid w:val="00521DF7"/>
    <w:rsid w:val="00522267"/>
    <w:rsid w:val="0052449B"/>
    <w:rsid w:val="00530518"/>
    <w:rsid w:val="00534383"/>
    <w:rsid w:val="005422BC"/>
    <w:rsid w:val="00543143"/>
    <w:rsid w:val="00544CE0"/>
    <w:rsid w:val="00550D7E"/>
    <w:rsid w:val="00552FD1"/>
    <w:rsid w:val="00553DBE"/>
    <w:rsid w:val="00554C17"/>
    <w:rsid w:val="00555001"/>
    <w:rsid w:val="0055526B"/>
    <w:rsid w:val="005554C6"/>
    <w:rsid w:val="005555F4"/>
    <w:rsid w:val="00555D7E"/>
    <w:rsid w:val="00560EDF"/>
    <w:rsid w:val="00561691"/>
    <w:rsid w:val="00562E09"/>
    <w:rsid w:val="00566C19"/>
    <w:rsid w:val="00574A1F"/>
    <w:rsid w:val="00580B8B"/>
    <w:rsid w:val="005866B0"/>
    <w:rsid w:val="0059582A"/>
    <w:rsid w:val="005974FA"/>
    <w:rsid w:val="005A2FD6"/>
    <w:rsid w:val="005A6285"/>
    <w:rsid w:val="005B159C"/>
    <w:rsid w:val="005B4D73"/>
    <w:rsid w:val="005B6A38"/>
    <w:rsid w:val="005B7352"/>
    <w:rsid w:val="005C341C"/>
    <w:rsid w:val="005C40D8"/>
    <w:rsid w:val="005C5F8B"/>
    <w:rsid w:val="005C6170"/>
    <w:rsid w:val="005C78D1"/>
    <w:rsid w:val="005D1130"/>
    <w:rsid w:val="005D1D75"/>
    <w:rsid w:val="005D538B"/>
    <w:rsid w:val="005D72A7"/>
    <w:rsid w:val="005E4C3E"/>
    <w:rsid w:val="005E7A30"/>
    <w:rsid w:val="005F1237"/>
    <w:rsid w:val="005F1DEA"/>
    <w:rsid w:val="005F3606"/>
    <w:rsid w:val="005F6A91"/>
    <w:rsid w:val="00603965"/>
    <w:rsid w:val="0060485C"/>
    <w:rsid w:val="00607E09"/>
    <w:rsid w:val="006106CE"/>
    <w:rsid w:val="006124B2"/>
    <w:rsid w:val="00615AAB"/>
    <w:rsid w:val="00621D0E"/>
    <w:rsid w:val="0062401D"/>
    <w:rsid w:val="00626356"/>
    <w:rsid w:val="00626F8E"/>
    <w:rsid w:val="00632568"/>
    <w:rsid w:val="006352AA"/>
    <w:rsid w:val="00635759"/>
    <w:rsid w:val="006404EB"/>
    <w:rsid w:val="00640C3C"/>
    <w:rsid w:val="00643E71"/>
    <w:rsid w:val="00644511"/>
    <w:rsid w:val="00653BAC"/>
    <w:rsid w:val="00654F90"/>
    <w:rsid w:val="00656FDD"/>
    <w:rsid w:val="0065743B"/>
    <w:rsid w:val="0066025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6B2"/>
    <w:rsid w:val="00683FB5"/>
    <w:rsid w:val="00686907"/>
    <w:rsid w:val="006909BE"/>
    <w:rsid w:val="00693983"/>
    <w:rsid w:val="00693A35"/>
    <w:rsid w:val="00694342"/>
    <w:rsid w:val="006953C6"/>
    <w:rsid w:val="006B07D0"/>
    <w:rsid w:val="006B389A"/>
    <w:rsid w:val="006B4F0D"/>
    <w:rsid w:val="006C24D2"/>
    <w:rsid w:val="006C50AF"/>
    <w:rsid w:val="006C51A8"/>
    <w:rsid w:val="006C566A"/>
    <w:rsid w:val="006C5BDC"/>
    <w:rsid w:val="006D1B0A"/>
    <w:rsid w:val="006D585F"/>
    <w:rsid w:val="006D614F"/>
    <w:rsid w:val="006D7AEE"/>
    <w:rsid w:val="006E0858"/>
    <w:rsid w:val="006E1AAA"/>
    <w:rsid w:val="006E1E32"/>
    <w:rsid w:val="006F12E2"/>
    <w:rsid w:val="006F18BD"/>
    <w:rsid w:val="006F24F7"/>
    <w:rsid w:val="006F3DA1"/>
    <w:rsid w:val="00700410"/>
    <w:rsid w:val="00701174"/>
    <w:rsid w:val="00703E05"/>
    <w:rsid w:val="00706B38"/>
    <w:rsid w:val="00714408"/>
    <w:rsid w:val="00714F1C"/>
    <w:rsid w:val="007167A3"/>
    <w:rsid w:val="00716AA0"/>
    <w:rsid w:val="00716E7E"/>
    <w:rsid w:val="00720516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6A78"/>
    <w:rsid w:val="00757227"/>
    <w:rsid w:val="00760A12"/>
    <w:rsid w:val="00766886"/>
    <w:rsid w:val="007677CE"/>
    <w:rsid w:val="00770C75"/>
    <w:rsid w:val="00771DE7"/>
    <w:rsid w:val="007766A1"/>
    <w:rsid w:val="007776DE"/>
    <w:rsid w:val="0078216A"/>
    <w:rsid w:val="00783859"/>
    <w:rsid w:val="0078590E"/>
    <w:rsid w:val="007877F8"/>
    <w:rsid w:val="00790749"/>
    <w:rsid w:val="0079114C"/>
    <w:rsid w:val="007A254A"/>
    <w:rsid w:val="007A4A17"/>
    <w:rsid w:val="007A5806"/>
    <w:rsid w:val="007A6AA0"/>
    <w:rsid w:val="007B018E"/>
    <w:rsid w:val="007B13F8"/>
    <w:rsid w:val="007B16BD"/>
    <w:rsid w:val="007B28B3"/>
    <w:rsid w:val="007B5D18"/>
    <w:rsid w:val="007B666F"/>
    <w:rsid w:val="007C33E0"/>
    <w:rsid w:val="007C545A"/>
    <w:rsid w:val="007D4B12"/>
    <w:rsid w:val="007D7A54"/>
    <w:rsid w:val="007E0037"/>
    <w:rsid w:val="007E00C9"/>
    <w:rsid w:val="007E0D27"/>
    <w:rsid w:val="007E5AB1"/>
    <w:rsid w:val="007E5DA5"/>
    <w:rsid w:val="007F017A"/>
    <w:rsid w:val="007F18ED"/>
    <w:rsid w:val="007F35B0"/>
    <w:rsid w:val="007F3C56"/>
    <w:rsid w:val="007F74F9"/>
    <w:rsid w:val="00800145"/>
    <w:rsid w:val="00804AAB"/>
    <w:rsid w:val="00805888"/>
    <w:rsid w:val="0080743D"/>
    <w:rsid w:val="00815677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63622"/>
    <w:rsid w:val="008658AA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5863"/>
    <w:rsid w:val="008A68AE"/>
    <w:rsid w:val="008A7DBA"/>
    <w:rsid w:val="008B1F95"/>
    <w:rsid w:val="008B3EE2"/>
    <w:rsid w:val="008B54B1"/>
    <w:rsid w:val="008B5683"/>
    <w:rsid w:val="008C0042"/>
    <w:rsid w:val="008C0BD0"/>
    <w:rsid w:val="008D1C79"/>
    <w:rsid w:val="008D4D2F"/>
    <w:rsid w:val="008D5237"/>
    <w:rsid w:val="008E0795"/>
    <w:rsid w:val="008E29B9"/>
    <w:rsid w:val="008E4C33"/>
    <w:rsid w:val="008E5793"/>
    <w:rsid w:val="008F06E3"/>
    <w:rsid w:val="008F3146"/>
    <w:rsid w:val="008F393A"/>
    <w:rsid w:val="008F3EE7"/>
    <w:rsid w:val="008F5EE7"/>
    <w:rsid w:val="00901FAC"/>
    <w:rsid w:val="00903629"/>
    <w:rsid w:val="00904C55"/>
    <w:rsid w:val="00911AD9"/>
    <w:rsid w:val="00914C9B"/>
    <w:rsid w:val="00914F7A"/>
    <w:rsid w:val="00922804"/>
    <w:rsid w:val="00922D44"/>
    <w:rsid w:val="00924819"/>
    <w:rsid w:val="00927B33"/>
    <w:rsid w:val="00932415"/>
    <w:rsid w:val="00935248"/>
    <w:rsid w:val="009364A8"/>
    <w:rsid w:val="009431A6"/>
    <w:rsid w:val="009446A4"/>
    <w:rsid w:val="009502DE"/>
    <w:rsid w:val="0095216C"/>
    <w:rsid w:val="00961755"/>
    <w:rsid w:val="009645FB"/>
    <w:rsid w:val="009655EE"/>
    <w:rsid w:val="00967FF4"/>
    <w:rsid w:val="0097044C"/>
    <w:rsid w:val="009710E4"/>
    <w:rsid w:val="009727B4"/>
    <w:rsid w:val="00975569"/>
    <w:rsid w:val="00975E85"/>
    <w:rsid w:val="00976A12"/>
    <w:rsid w:val="00977E2B"/>
    <w:rsid w:val="00994935"/>
    <w:rsid w:val="009971C6"/>
    <w:rsid w:val="009979BA"/>
    <w:rsid w:val="009A0F6B"/>
    <w:rsid w:val="009A2206"/>
    <w:rsid w:val="009A404E"/>
    <w:rsid w:val="009A617F"/>
    <w:rsid w:val="009A759C"/>
    <w:rsid w:val="009B0D32"/>
    <w:rsid w:val="009B15CD"/>
    <w:rsid w:val="009B1940"/>
    <w:rsid w:val="009B3EE1"/>
    <w:rsid w:val="009B434D"/>
    <w:rsid w:val="009B45A8"/>
    <w:rsid w:val="009B45B4"/>
    <w:rsid w:val="009B46DA"/>
    <w:rsid w:val="009B5C89"/>
    <w:rsid w:val="009B6129"/>
    <w:rsid w:val="009C290F"/>
    <w:rsid w:val="009C2A48"/>
    <w:rsid w:val="009C3FD4"/>
    <w:rsid w:val="009C60B9"/>
    <w:rsid w:val="009C66F4"/>
    <w:rsid w:val="009D45DF"/>
    <w:rsid w:val="009D4ABE"/>
    <w:rsid w:val="009D6C62"/>
    <w:rsid w:val="009D7B3E"/>
    <w:rsid w:val="009E02E9"/>
    <w:rsid w:val="009E0BD6"/>
    <w:rsid w:val="009E3B5E"/>
    <w:rsid w:val="009E5531"/>
    <w:rsid w:val="009E65DD"/>
    <w:rsid w:val="009F43A1"/>
    <w:rsid w:val="009F59D4"/>
    <w:rsid w:val="009F6370"/>
    <w:rsid w:val="009F657C"/>
    <w:rsid w:val="00A00600"/>
    <w:rsid w:val="00A01758"/>
    <w:rsid w:val="00A05E35"/>
    <w:rsid w:val="00A06BCD"/>
    <w:rsid w:val="00A101FF"/>
    <w:rsid w:val="00A15E9D"/>
    <w:rsid w:val="00A22F45"/>
    <w:rsid w:val="00A23765"/>
    <w:rsid w:val="00A23995"/>
    <w:rsid w:val="00A3000E"/>
    <w:rsid w:val="00A31346"/>
    <w:rsid w:val="00A36CA8"/>
    <w:rsid w:val="00A42D6A"/>
    <w:rsid w:val="00A55FCE"/>
    <w:rsid w:val="00A56CFE"/>
    <w:rsid w:val="00A6194E"/>
    <w:rsid w:val="00A65659"/>
    <w:rsid w:val="00A66C45"/>
    <w:rsid w:val="00A67A29"/>
    <w:rsid w:val="00A67D84"/>
    <w:rsid w:val="00A9171F"/>
    <w:rsid w:val="00A930DA"/>
    <w:rsid w:val="00AA56D8"/>
    <w:rsid w:val="00AA7F24"/>
    <w:rsid w:val="00AB1C70"/>
    <w:rsid w:val="00AB7AE6"/>
    <w:rsid w:val="00AC023B"/>
    <w:rsid w:val="00AC13E3"/>
    <w:rsid w:val="00AC14E7"/>
    <w:rsid w:val="00AD0612"/>
    <w:rsid w:val="00AD16BA"/>
    <w:rsid w:val="00AD2C4F"/>
    <w:rsid w:val="00AD4024"/>
    <w:rsid w:val="00AD421A"/>
    <w:rsid w:val="00AE5CAD"/>
    <w:rsid w:val="00AF6BCF"/>
    <w:rsid w:val="00B07662"/>
    <w:rsid w:val="00B12A76"/>
    <w:rsid w:val="00B1554B"/>
    <w:rsid w:val="00B2580E"/>
    <w:rsid w:val="00B31BBB"/>
    <w:rsid w:val="00B32CB5"/>
    <w:rsid w:val="00B363CA"/>
    <w:rsid w:val="00B365F6"/>
    <w:rsid w:val="00B45D4A"/>
    <w:rsid w:val="00B46C27"/>
    <w:rsid w:val="00B47649"/>
    <w:rsid w:val="00B506D7"/>
    <w:rsid w:val="00B50B41"/>
    <w:rsid w:val="00B55423"/>
    <w:rsid w:val="00B56C10"/>
    <w:rsid w:val="00B576DC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A14D9"/>
    <w:rsid w:val="00BA26E6"/>
    <w:rsid w:val="00BA34FA"/>
    <w:rsid w:val="00BB321F"/>
    <w:rsid w:val="00BC2118"/>
    <w:rsid w:val="00BC3693"/>
    <w:rsid w:val="00BC40FF"/>
    <w:rsid w:val="00BC460F"/>
    <w:rsid w:val="00BC46A6"/>
    <w:rsid w:val="00BC5F76"/>
    <w:rsid w:val="00BC6A4E"/>
    <w:rsid w:val="00BD5A6D"/>
    <w:rsid w:val="00BD5CC0"/>
    <w:rsid w:val="00BD6328"/>
    <w:rsid w:val="00BE2CB4"/>
    <w:rsid w:val="00BE31CA"/>
    <w:rsid w:val="00BE3F33"/>
    <w:rsid w:val="00BE4074"/>
    <w:rsid w:val="00BE512B"/>
    <w:rsid w:val="00BE649C"/>
    <w:rsid w:val="00BF2FC6"/>
    <w:rsid w:val="00BF389E"/>
    <w:rsid w:val="00BF72FD"/>
    <w:rsid w:val="00C02470"/>
    <w:rsid w:val="00C118E3"/>
    <w:rsid w:val="00C142A0"/>
    <w:rsid w:val="00C14959"/>
    <w:rsid w:val="00C17A4B"/>
    <w:rsid w:val="00C20814"/>
    <w:rsid w:val="00C21AD8"/>
    <w:rsid w:val="00C26B84"/>
    <w:rsid w:val="00C278F0"/>
    <w:rsid w:val="00C303BC"/>
    <w:rsid w:val="00C358BF"/>
    <w:rsid w:val="00C35D40"/>
    <w:rsid w:val="00C36556"/>
    <w:rsid w:val="00C36758"/>
    <w:rsid w:val="00C4024B"/>
    <w:rsid w:val="00C445FF"/>
    <w:rsid w:val="00C457AA"/>
    <w:rsid w:val="00C538F1"/>
    <w:rsid w:val="00C53921"/>
    <w:rsid w:val="00C612A2"/>
    <w:rsid w:val="00C71E60"/>
    <w:rsid w:val="00C7397F"/>
    <w:rsid w:val="00C849BB"/>
    <w:rsid w:val="00C84B3D"/>
    <w:rsid w:val="00C85DA8"/>
    <w:rsid w:val="00C85EC1"/>
    <w:rsid w:val="00C865B1"/>
    <w:rsid w:val="00C86E85"/>
    <w:rsid w:val="00C92577"/>
    <w:rsid w:val="00C96F51"/>
    <w:rsid w:val="00C97E51"/>
    <w:rsid w:val="00CA7CC7"/>
    <w:rsid w:val="00CB26C5"/>
    <w:rsid w:val="00CB28DE"/>
    <w:rsid w:val="00CB3E9D"/>
    <w:rsid w:val="00CB5F1F"/>
    <w:rsid w:val="00CC1EAB"/>
    <w:rsid w:val="00CC393F"/>
    <w:rsid w:val="00CC5E7F"/>
    <w:rsid w:val="00CD2A42"/>
    <w:rsid w:val="00CD3EF7"/>
    <w:rsid w:val="00CD52BE"/>
    <w:rsid w:val="00CD7FEB"/>
    <w:rsid w:val="00CE0EB0"/>
    <w:rsid w:val="00CE2AED"/>
    <w:rsid w:val="00CF2269"/>
    <w:rsid w:val="00CF4F56"/>
    <w:rsid w:val="00CF6EEF"/>
    <w:rsid w:val="00D01366"/>
    <w:rsid w:val="00D02322"/>
    <w:rsid w:val="00D029EB"/>
    <w:rsid w:val="00D03160"/>
    <w:rsid w:val="00D06788"/>
    <w:rsid w:val="00D11F47"/>
    <w:rsid w:val="00D13855"/>
    <w:rsid w:val="00D140D4"/>
    <w:rsid w:val="00D17B62"/>
    <w:rsid w:val="00D211D5"/>
    <w:rsid w:val="00D23193"/>
    <w:rsid w:val="00D2478E"/>
    <w:rsid w:val="00D26915"/>
    <w:rsid w:val="00D27242"/>
    <w:rsid w:val="00D309C8"/>
    <w:rsid w:val="00D36A59"/>
    <w:rsid w:val="00D37730"/>
    <w:rsid w:val="00D5048F"/>
    <w:rsid w:val="00D51881"/>
    <w:rsid w:val="00D51C18"/>
    <w:rsid w:val="00D5294B"/>
    <w:rsid w:val="00D53245"/>
    <w:rsid w:val="00D54AC0"/>
    <w:rsid w:val="00D56EDF"/>
    <w:rsid w:val="00D614C8"/>
    <w:rsid w:val="00D70D40"/>
    <w:rsid w:val="00D8027A"/>
    <w:rsid w:val="00D80A60"/>
    <w:rsid w:val="00D91A4E"/>
    <w:rsid w:val="00D96D44"/>
    <w:rsid w:val="00DA4369"/>
    <w:rsid w:val="00DA5444"/>
    <w:rsid w:val="00DA6FD4"/>
    <w:rsid w:val="00DB07FD"/>
    <w:rsid w:val="00DB145A"/>
    <w:rsid w:val="00DB3DFB"/>
    <w:rsid w:val="00DB525F"/>
    <w:rsid w:val="00DB7E17"/>
    <w:rsid w:val="00DC2D34"/>
    <w:rsid w:val="00DC66D7"/>
    <w:rsid w:val="00DC6A91"/>
    <w:rsid w:val="00DD14CF"/>
    <w:rsid w:val="00DD27B7"/>
    <w:rsid w:val="00DD3AE6"/>
    <w:rsid w:val="00DD42CA"/>
    <w:rsid w:val="00DD4978"/>
    <w:rsid w:val="00DD5A88"/>
    <w:rsid w:val="00DD65D1"/>
    <w:rsid w:val="00DE30C4"/>
    <w:rsid w:val="00DE609B"/>
    <w:rsid w:val="00DE6D97"/>
    <w:rsid w:val="00DF0D31"/>
    <w:rsid w:val="00DF0ED4"/>
    <w:rsid w:val="00DF1105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30D0"/>
    <w:rsid w:val="00E33835"/>
    <w:rsid w:val="00E4199F"/>
    <w:rsid w:val="00E4251F"/>
    <w:rsid w:val="00E43150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5135"/>
    <w:rsid w:val="00E6673B"/>
    <w:rsid w:val="00E7034A"/>
    <w:rsid w:val="00E711B9"/>
    <w:rsid w:val="00E77C94"/>
    <w:rsid w:val="00E77E2E"/>
    <w:rsid w:val="00E82FF6"/>
    <w:rsid w:val="00E8568A"/>
    <w:rsid w:val="00E8792C"/>
    <w:rsid w:val="00E93E3D"/>
    <w:rsid w:val="00EA1DB2"/>
    <w:rsid w:val="00EA5FA0"/>
    <w:rsid w:val="00EA690B"/>
    <w:rsid w:val="00EB67E4"/>
    <w:rsid w:val="00EB79AD"/>
    <w:rsid w:val="00EC0DE8"/>
    <w:rsid w:val="00EC1EF4"/>
    <w:rsid w:val="00EC2441"/>
    <w:rsid w:val="00EC3CF1"/>
    <w:rsid w:val="00EC53AC"/>
    <w:rsid w:val="00EC6717"/>
    <w:rsid w:val="00ED2A6D"/>
    <w:rsid w:val="00EE35CC"/>
    <w:rsid w:val="00EE3E5B"/>
    <w:rsid w:val="00EF7BC4"/>
    <w:rsid w:val="00F010F2"/>
    <w:rsid w:val="00F137DB"/>
    <w:rsid w:val="00F14ED1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1B36"/>
    <w:rsid w:val="00F42919"/>
    <w:rsid w:val="00F45AA2"/>
    <w:rsid w:val="00F46029"/>
    <w:rsid w:val="00F502F2"/>
    <w:rsid w:val="00F56E02"/>
    <w:rsid w:val="00F64E4E"/>
    <w:rsid w:val="00F657DC"/>
    <w:rsid w:val="00F67509"/>
    <w:rsid w:val="00F72943"/>
    <w:rsid w:val="00F77E6A"/>
    <w:rsid w:val="00F81B4E"/>
    <w:rsid w:val="00F96786"/>
    <w:rsid w:val="00FA08F3"/>
    <w:rsid w:val="00FA2823"/>
    <w:rsid w:val="00FA2895"/>
    <w:rsid w:val="00FA664A"/>
    <w:rsid w:val="00FB3A24"/>
    <w:rsid w:val="00FB4577"/>
    <w:rsid w:val="00FB5654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E138E"/>
    <w:rsid w:val="00FE34E8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DA5004-703A-4121-BF96-C4EC63A59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1068</Words>
  <Characters>6089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01-2021</cp:lastModifiedBy>
  <cp:revision>4</cp:revision>
  <cp:lastPrinted>1899-12-31T23:00:00Z</cp:lastPrinted>
  <dcterms:created xsi:type="dcterms:W3CDTF">2021-01-12T22:47:00Z</dcterms:created>
  <dcterms:modified xsi:type="dcterms:W3CDTF">2021-01-12T22:48:00Z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